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3DD34782" w:rsidR="00980152" w:rsidRDefault="00980152" w:rsidP="00FC4B9D">
      <w:pPr>
        <w:pStyle w:val="CRCoverPage"/>
        <w:tabs>
          <w:tab w:val="right" w:pos="9639"/>
        </w:tabs>
        <w:spacing w:after="0"/>
        <w:rPr>
          <w:b/>
          <w:i/>
          <w:noProof/>
          <w:sz w:val="28"/>
        </w:rPr>
      </w:pPr>
      <w:r>
        <w:rPr>
          <w:b/>
          <w:noProof/>
          <w:sz w:val="24"/>
        </w:rPr>
        <w:t>3GPP TSG-CT WG4 Meeting #11</w:t>
      </w:r>
      <w:r w:rsidR="00BF5ED1">
        <w:rPr>
          <w:b/>
          <w:noProof/>
          <w:sz w:val="24"/>
        </w:rPr>
        <w:t>6</w:t>
      </w:r>
      <w:r>
        <w:rPr>
          <w:b/>
          <w:i/>
          <w:noProof/>
          <w:sz w:val="28"/>
        </w:rPr>
        <w:tab/>
      </w:r>
      <w:r>
        <w:rPr>
          <w:b/>
          <w:noProof/>
          <w:sz w:val="24"/>
        </w:rPr>
        <w:t>C4-</w:t>
      </w:r>
      <w:r w:rsidR="00BF5ED1">
        <w:rPr>
          <w:b/>
          <w:noProof/>
          <w:sz w:val="24"/>
        </w:rPr>
        <w:t>23</w:t>
      </w:r>
      <w:r w:rsidR="007D53C1">
        <w:rPr>
          <w:b/>
          <w:noProof/>
          <w:sz w:val="24"/>
        </w:rPr>
        <w:t>2065</w:t>
      </w:r>
    </w:p>
    <w:p w14:paraId="5E7F4895" w14:textId="05EF4504" w:rsidR="00980152" w:rsidRDefault="00BF5ED1"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Pr>
          <w:b/>
          <w:noProof/>
        </w:rPr>
        <w:tab/>
      </w:r>
      <w:r w:rsidR="00224E17">
        <w:rPr>
          <w:b/>
          <w:noProof/>
        </w:rPr>
        <w:tab/>
        <w:t xml:space="preserve">   </w:t>
      </w:r>
      <w:r w:rsidR="00224E17" w:rsidRPr="00224E17">
        <w:rPr>
          <w:b/>
          <w:noProof/>
        </w:rPr>
        <w:t>was C4-231135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2C9EA" w:rsidR="001E41F3" w:rsidRPr="00410371" w:rsidRDefault="0024303C" w:rsidP="00E24B57">
            <w:pPr>
              <w:pStyle w:val="CRCoverPage"/>
              <w:spacing w:after="0"/>
              <w:jc w:val="right"/>
              <w:rPr>
                <w:b/>
                <w:noProof/>
                <w:sz w:val="28"/>
                <w:lang w:eastAsia="zh-CN"/>
              </w:rPr>
            </w:pPr>
            <w:r>
              <w:rPr>
                <w:b/>
                <w:noProof/>
                <w:sz w:val="28"/>
              </w:rPr>
              <w:t>29.5</w:t>
            </w:r>
            <w:r w:rsidR="00E24B57">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2C624" w:rsidR="001E41F3" w:rsidRPr="00410371" w:rsidRDefault="00A1176C" w:rsidP="003611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1140">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D699" w:rsidR="001E41F3" w:rsidRPr="00410371" w:rsidRDefault="008410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5061A" w:rsidR="001E41F3" w:rsidRDefault="007811E5" w:rsidP="00C157B0">
            <w:pPr>
              <w:pStyle w:val="CRCoverPage"/>
              <w:spacing w:after="0"/>
              <w:ind w:left="100"/>
              <w:rPr>
                <w:noProof/>
              </w:rPr>
            </w:pPr>
            <w:r>
              <w:rPr>
                <w:lang w:val="en-US" w:eastAsia="zh-CN"/>
              </w:rPr>
              <w:t xml:space="preserve">Updates to Slice Event Exposure </w:t>
            </w:r>
            <w:r w:rsidR="00B86E1D">
              <w:rPr>
                <w:lang w:val="en-US" w:eastAsia="zh-CN"/>
              </w:rPr>
              <w:t xml:space="preserve">for </w:t>
            </w:r>
            <w:r w:rsidR="002124CA">
              <w:rPr>
                <w:lang w:val="en-US" w:eastAsia="zh-CN"/>
              </w:rPr>
              <w:t xml:space="preserve">EPS </w:t>
            </w:r>
            <w:r w:rsidR="00C157B0">
              <w:rPr>
                <w:lang w:val="en-US" w:eastAsia="zh-CN"/>
              </w:rPr>
              <w:t>C</w:t>
            </w:r>
            <w:r w:rsidR="00283D0C">
              <w:rPr>
                <w:lang w:val="en-US" w:eastAsia="zh-CN"/>
              </w:rPr>
              <w:t>ounting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6DDDF" w:rsidR="001E41F3" w:rsidRDefault="00C0203B" w:rsidP="00342D94">
            <w:pPr>
              <w:pStyle w:val="CRCoverPage"/>
              <w:spacing w:after="0"/>
              <w:ind w:left="100"/>
              <w:rPr>
                <w:noProof/>
                <w:lang w:eastAsia="zh-CN"/>
              </w:rPr>
            </w:pPr>
            <w:r>
              <w:rPr>
                <w:noProof/>
              </w:rPr>
              <w:t>2023-0</w:t>
            </w:r>
            <w:r w:rsidR="00342D94">
              <w:rPr>
                <w:noProof/>
                <w:lang w:eastAsia="zh-CN"/>
              </w:rPr>
              <w:t>5</w:t>
            </w:r>
            <w:r>
              <w:rPr>
                <w:noProof/>
              </w:rPr>
              <w:t>-</w:t>
            </w:r>
            <w:r w:rsidR="00342D9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C819C" w14:textId="77777777" w:rsidR="00601EBA" w:rsidRDefault="003818B6" w:rsidP="004520CA">
            <w:pPr>
              <w:pStyle w:val="CRCoverPage"/>
              <w:spacing w:after="0"/>
              <w:ind w:left="100"/>
              <w:rPr>
                <w:noProof/>
                <w:lang w:eastAsia="zh-CN"/>
              </w:rPr>
            </w:pPr>
            <w:r>
              <w:rPr>
                <w:noProof/>
                <w:lang w:eastAsia="zh-CN"/>
              </w:rPr>
              <w:t xml:space="preserve">When NumOfPDUsUpdate </w:t>
            </w:r>
            <w:r w:rsidR="004520CA">
              <w:rPr>
                <w:noProof/>
                <w:lang w:eastAsia="zh-CN"/>
              </w:rPr>
              <w:t xml:space="preserve">is invoked by a combined SMF+PGW-C, the NSACF may be </w:t>
            </w:r>
            <w:r w:rsidR="0005525C">
              <w:rPr>
                <w:noProof/>
                <w:lang w:eastAsia="zh-CN"/>
              </w:rPr>
              <w:t xml:space="preserve">automatically </w:t>
            </w:r>
            <w:r w:rsidR="004520CA">
              <w:rPr>
                <w:noProof/>
                <w:lang w:eastAsia="zh-CN"/>
              </w:rPr>
              <w:t xml:space="preserve">triggered to counting the number of UEs with at least one PDU session/PDU connection for  </w:t>
            </w:r>
            <w:r>
              <w:rPr>
                <w:noProof/>
                <w:lang w:eastAsia="zh-CN"/>
              </w:rPr>
              <w:t xml:space="preserve">to the NSACF, </w:t>
            </w:r>
            <w:r w:rsidR="0005525C">
              <w:rPr>
                <w:noProof/>
                <w:lang w:eastAsia="zh-CN"/>
              </w:rPr>
              <w:t xml:space="preserve">together with </w:t>
            </w:r>
            <w:r w:rsidR="00B8271F">
              <w:rPr>
                <w:noProof/>
                <w:lang w:eastAsia="zh-CN"/>
              </w:rPr>
              <w:t xml:space="preserve">existing </w:t>
            </w:r>
            <w:r w:rsidR="0005525C">
              <w:rPr>
                <w:noProof/>
                <w:lang w:eastAsia="zh-CN"/>
              </w:rPr>
              <w:t xml:space="preserve">counting the number of </w:t>
            </w:r>
            <w:r w:rsidR="00B8271F">
              <w:rPr>
                <w:noProof/>
                <w:lang w:eastAsia="zh-CN"/>
              </w:rPr>
              <w:t>PDU sessions</w:t>
            </w:r>
            <w:r w:rsidR="003D5577">
              <w:rPr>
                <w:noProof/>
                <w:lang w:eastAsia="zh-CN"/>
              </w:rPr>
              <w:t>.</w:t>
            </w:r>
          </w:p>
          <w:p w14:paraId="708AA7DE" w14:textId="5BED4EF0" w:rsidR="00427936" w:rsidRDefault="008E2528" w:rsidP="00427936">
            <w:pPr>
              <w:pStyle w:val="CRCoverPage"/>
              <w:spacing w:after="0"/>
              <w:ind w:left="100"/>
              <w:rPr>
                <w:noProof/>
                <w:lang w:eastAsia="zh-CN"/>
              </w:rPr>
            </w:pPr>
            <w:r>
              <w:rPr>
                <w:noProof/>
                <w:lang w:eastAsia="zh-CN"/>
              </w:rPr>
              <w:t xml:space="preserve">Accordingly, an AF/NEF may subscribe from the NSACF for </w:t>
            </w:r>
            <w:r w:rsidR="00311A30">
              <w:rPr>
                <w:noProof/>
                <w:lang w:eastAsia="zh-CN"/>
              </w:rPr>
              <w:t xml:space="preserve">notification of </w:t>
            </w:r>
            <w:r>
              <w:rPr>
                <w:noProof/>
                <w:lang w:eastAsia="zh-CN"/>
              </w:rPr>
              <w:t>the current number of UEs with at least one PDU session/PDN connection per network slice.</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796A3" w14:textId="77777777" w:rsidR="00853ACB" w:rsidRDefault="00853ACB" w:rsidP="004D1996">
            <w:pPr>
              <w:pStyle w:val="CRCoverPage"/>
              <w:spacing w:after="0"/>
              <w:ind w:left="100"/>
              <w:rPr>
                <w:noProof/>
                <w:lang w:eastAsia="zh-CN"/>
              </w:rPr>
            </w:pPr>
            <w:r>
              <w:rPr>
                <w:noProof/>
                <w:lang w:eastAsia="zh-CN"/>
              </w:rPr>
              <w:t>Following changes are made:</w:t>
            </w:r>
          </w:p>
          <w:p w14:paraId="1B0AC56E" w14:textId="21AC2DEF" w:rsidR="00853ACB" w:rsidRDefault="00853ACB" w:rsidP="004D1996">
            <w:pPr>
              <w:pStyle w:val="CRCoverPage"/>
              <w:spacing w:after="0"/>
              <w:ind w:left="100"/>
              <w:rPr>
                <w:noProof/>
                <w:lang w:eastAsia="zh-CN"/>
              </w:rPr>
            </w:pPr>
            <w:r>
              <w:rPr>
                <w:noProof/>
                <w:lang w:eastAsia="zh-CN"/>
              </w:rPr>
              <w:t xml:space="preserve">- clause </w:t>
            </w:r>
            <w:r w:rsidR="004443EB">
              <w:rPr>
                <w:noProof/>
                <w:lang w:eastAsia="zh-CN"/>
              </w:rPr>
              <w:t>5.3.2.2</w:t>
            </w:r>
            <w:r w:rsidR="00630D5B">
              <w:rPr>
                <w:noProof/>
                <w:lang w:eastAsia="zh-CN"/>
              </w:rPr>
              <w:t xml:space="preserve"> and 5.3.2.4</w:t>
            </w:r>
            <w:r>
              <w:rPr>
                <w:noProof/>
                <w:lang w:eastAsia="zh-CN"/>
              </w:rPr>
              <w:t xml:space="preserve">, </w:t>
            </w:r>
            <w:r w:rsidR="00630D5B">
              <w:rPr>
                <w:noProof/>
                <w:lang w:eastAsia="zh-CN"/>
              </w:rPr>
              <w:t xml:space="preserve">update the procedure description to support </w:t>
            </w:r>
            <w:r w:rsidR="00074A13">
              <w:rPr>
                <w:noProof/>
                <w:lang w:eastAsia="zh-CN"/>
              </w:rPr>
              <w:t xml:space="preserve">EPS counting (i.e. </w:t>
            </w:r>
            <w:r w:rsidR="00630D5B">
              <w:rPr>
                <w:noProof/>
                <w:lang w:eastAsia="zh-CN"/>
              </w:rPr>
              <w:t>counting the number of UEs with at least one PDU session/PDN connection per network slice</w:t>
            </w:r>
            <w:r w:rsidR="00074A13">
              <w:rPr>
                <w:noProof/>
                <w:lang w:eastAsia="zh-CN"/>
              </w:rPr>
              <w:t>)</w:t>
            </w:r>
            <w:r>
              <w:rPr>
                <w:noProof/>
                <w:lang w:eastAsia="zh-CN"/>
              </w:rPr>
              <w:t>;</w:t>
            </w:r>
          </w:p>
          <w:p w14:paraId="73C6AADC" w14:textId="333C7B8D" w:rsidR="007137F4" w:rsidRDefault="00853ACB" w:rsidP="00074A13">
            <w:pPr>
              <w:pStyle w:val="CRCoverPage"/>
              <w:spacing w:after="0"/>
              <w:ind w:left="100"/>
            </w:pPr>
            <w:r>
              <w:rPr>
                <w:noProof/>
                <w:lang w:eastAsia="zh-CN"/>
              </w:rPr>
              <w:t xml:space="preserve">- clause </w:t>
            </w:r>
            <w:r w:rsidR="00074A13">
              <w:rPr>
                <w:noProof/>
                <w:lang w:eastAsia="zh-CN"/>
              </w:rPr>
              <w:t>6.2.6.2.6</w:t>
            </w:r>
            <w:r w:rsidR="00074A13">
              <w:t>, update the description to support new event type;</w:t>
            </w:r>
          </w:p>
          <w:p w14:paraId="2DDCA357" w14:textId="5416D256" w:rsidR="00074A13" w:rsidRDefault="00074A13" w:rsidP="00074A13">
            <w:pPr>
              <w:pStyle w:val="CRCoverPage"/>
              <w:spacing w:after="0"/>
              <w:ind w:left="100"/>
              <w:rPr>
                <w:noProof/>
                <w:lang w:eastAsia="zh-CN"/>
              </w:rPr>
            </w:pPr>
            <w:r>
              <w:t>- clause 6.2.6.3.3, define new event type for EPS counting;</w:t>
            </w:r>
          </w:p>
          <w:p w14:paraId="31C656EC" w14:textId="0FDDB964" w:rsidR="00914DDC" w:rsidRDefault="00BA3223" w:rsidP="005D6EE3">
            <w:pPr>
              <w:pStyle w:val="CRCoverPage"/>
              <w:spacing w:after="0"/>
              <w:ind w:left="100"/>
              <w:rPr>
                <w:noProof/>
                <w:lang w:eastAsia="zh-CN"/>
              </w:rPr>
            </w:pPr>
            <w:r>
              <w:rPr>
                <w:noProof/>
                <w:lang w:eastAsia="zh-CN"/>
              </w:rPr>
              <w:t xml:space="preserve">- </w:t>
            </w:r>
            <w:r w:rsidR="005D6EE3">
              <w:rPr>
                <w:noProof/>
                <w:lang w:eastAsia="zh-CN"/>
              </w:rPr>
              <w:t>clause A.2, update the OpenAPI accordingly</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7312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29889" w:rsidR="001E41F3" w:rsidRDefault="00FD53AF" w:rsidP="00424768">
            <w:pPr>
              <w:pStyle w:val="CRCoverPage"/>
              <w:spacing w:after="0"/>
              <w:ind w:left="100"/>
              <w:rPr>
                <w:noProof/>
              </w:rPr>
            </w:pPr>
            <w:r>
              <w:rPr>
                <w:noProof/>
              </w:rPr>
              <w:t xml:space="preserve">No support for </w:t>
            </w:r>
            <w:r w:rsidR="00424768">
              <w:rPr>
                <w:noProof/>
              </w:rPr>
              <w:t xml:space="preserve">subscribing and notification of </w:t>
            </w:r>
            <w:r>
              <w:rPr>
                <w:noProof/>
              </w:rPr>
              <w:t xml:space="preserve">the </w:t>
            </w:r>
            <w:r w:rsidR="00424768">
              <w:rPr>
                <w:noProof/>
              </w:rPr>
              <w:t xml:space="preserve">current </w:t>
            </w:r>
            <w:r>
              <w:rPr>
                <w:noProof/>
              </w:rPr>
              <w:t>number of UEs with at least one PDU session/PDN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BB7BB" w:rsidR="001E41F3" w:rsidRDefault="00D80E67" w:rsidP="00D80E67">
            <w:pPr>
              <w:pStyle w:val="CRCoverPage"/>
              <w:spacing w:after="0"/>
              <w:ind w:left="100"/>
              <w:rPr>
                <w:noProof/>
                <w:lang w:eastAsia="zh-CN"/>
              </w:rPr>
            </w:pPr>
            <w:r>
              <w:rPr>
                <w:noProof/>
                <w:lang w:eastAsia="zh-CN"/>
              </w:rPr>
              <w:t xml:space="preserve">5.3.2.2, </w:t>
            </w:r>
            <w:r w:rsidR="0034142A">
              <w:rPr>
                <w:noProof/>
                <w:lang w:eastAsia="zh-CN"/>
              </w:rPr>
              <w:t xml:space="preserve">5.3.2.4, </w:t>
            </w:r>
            <w:r w:rsidR="00E3443C">
              <w:rPr>
                <w:noProof/>
                <w:lang w:eastAsia="zh-CN"/>
              </w:rPr>
              <w:t>6.2.6.2.6,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1009E" w:rsidR="001E41F3" w:rsidRDefault="004E6AE7" w:rsidP="002C0A72">
            <w:pPr>
              <w:pStyle w:val="CRCoverPage"/>
              <w:spacing w:after="0"/>
              <w:ind w:left="99"/>
              <w:rPr>
                <w:noProof/>
              </w:rPr>
            </w:pPr>
            <w:r>
              <w:rPr>
                <w:noProof/>
              </w:rPr>
              <w:t>TS</w:t>
            </w:r>
            <w:r w:rsidR="00652B2C">
              <w:rPr>
                <w:noProof/>
              </w:rPr>
              <w:t>23.501</w:t>
            </w:r>
            <w:r>
              <w:rPr>
                <w:noProof/>
              </w:rPr>
              <w:t xml:space="preserve"> CR</w:t>
            </w:r>
            <w:r w:rsidR="00652B2C">
              <w:rPr>
                <w:noProof/>
              </w:rPr>
              <w:t>#</w:t>
            </w:r>
            <w:r w:rsidR="002C0A72">
              <w:rPr>
                <w:noProof/>
              </w:rPr>
              <w:t>4500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FBCE0" w:rsidR="001E41F3" w:rsidRDefault="00E173C8" w:rsidP="000D319C">
            <w:pPr>
              <w:pStyle w:val="CRCoverPage"/>
              <w:spacing w:after="0"/>
              <w:ind w:left="100"/>
              <w:rPr>
                <w:noProof/>
              </w:rPr>
            </w:pPr>
            <w:r w:rsidRPr="007E2E54">
              <w:rPr>
                <w:noProof/>
              </w:rPr>
              <w:t xml:space="preserve">This CR </w:t>
            </w:r>
            <w:r w:rsidR="00C86F60">
              <w:rPr>
                <w:noProof/>
              </w:rPr>
              <w:t xml:space="preserve">introduces backward compatible new features to the </w:t>
            </w:r>
            <w:r w:rsidR="00623EE9">
              <w:rPr>
                <w:noProof/>
              </w:rPr>
              <w:t>OpenAPI file</w:t>
            </w:r>
            <w:r w:rsidR="00C86F60">
              <w:rPr>
                <w:noProof/>
              </w:rPr>
              <w:t>: Nnsacf_</w:t>
            </w:r>
            <w:r w:rsidR="000D319C">
              <w:rPr>
                <w:noProof/>
              </w:rPr>
              <w:t>SliceEventExposure</w:t>
            </w:r>
            <w:r w:rsidR="00C86F60">
              <w:rPr>
                <w:noProof/>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C442C" w14:textId="059D4A20" w:rsidR="009952D9" w:rsidRDefault="009952D9" w:rsidP="009952D9">
            <w:pPr>
              <w:pStyle w:val="CRCoverPage"/>
              <w:spacing w:after="0"/>
              <w:ind w:left="100"/>
              <w:rPr>
                <w:noProof/>
                <w:lang w:val="en-US"/>
              </w:rPr>
            </w:pPr>
            <w:r>
              <w:rPr>
                <w:noProof/>
              </w:rPr>
              <w:t>Rev#1:</w:t>
            </w:r>
          </w:p>
          <w:p w14:paraId="678FFFE8" w14:textId="62D455CB" w:rsidR="009952D9" w:rsidRDefault="009952D9" w:rsidP="009952D9">
            <w:pPr>
              <w:pStyle w:val="CRCoverPage"/>
              <w:spacing w:after="0"/>
              <w:ind w:left="100"/>
              <w:rPr>
                <w:noProof/>
                <w:lang w:val="en-US"/>
              </w:rPr>
            </w:pPr>
            <w:r>
              <w:rPr>
                <w:noProof/>
                <w:lang w:val="en-US"/>
              </w:rPr>
              <w:t xml:space="preserve">- </w:t>
            </w:r>
            <w:r w:rsidR="00D233B3">
              <w:rPr>
                <w:noProof/>
                <w:lang w:val="en-US"/>
              </w:rPr>
              <w:t>Rename the SACEventType value “NUM_OF_REG</w:t>
            </w:r>
            <w:r w:rsidR="00FB6850">
              <w:rPr>
                <w:noProof/>
                <w:lang w:val="en-US"/>
              </w:rPr>
              <w:t>D</w:t>
            </w:r>
            <w:r w:rsidR="00D233B3">
              <w:rPr>
                <w:noProof/>
                <w:lang w:val="en-US"/>
              </w:rPr>
              <w:t>_UES_EPS_COUNTING” to “NUM_OF_REG</w:t>
            </w:r>
            <w:r w:rsidR="00FB6850">
              <w:rPr>
                <w:noProof/>
                <w:lang w:val="en-US"/>
              </w:rPr>
              <w:t>D</w:t>
            </w:r>
            <w:r w:rsidR="00D233B3">
              <w:rPr>
                <w:noProof/>
                <w:lang w:val="en-US"/>
              </w:rPr>
              <w:t>_UES_WITH_UP_CONNECTION”</w:t>
            </w:r>
            <w:r>
              <w:rPr>
                <w:noProof/>
                <w:lang w:val="en-US"/>
              </w:rPr>
              <w:t>;</w:t>
            </w:r>
          </w:p>
          <w:p w14:paraId="6ACA4173" w14:textId="1A5962C4" w:rsidR="009952D9" w:rsidRDefault="009952D9" w:rsidP="009952D9">
            <w:pPr>
              <w:pStyle w:val="CRCoverPage"/>
              <w:spacing w:after="0"/>
              <w:ind w:left="100"/>
              <w:rPr>
                <w:noProof/>
              </w:rPr>
            </w:pPr>
            <w:r>
              <w:rPr>
                <w:noProof/>
                <w:lang w:val="en-US"/>
              </w:rPr>
              <w:t>- Add dependency to stage 2 CR in the coversheet.</w:t>
            </w:r>
          </w:p>
        </w:tc>
      </w:tr>
    </w:tbl>
    <w:p w14:paraId="17759814" w14:textId="215681B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311180" w14:textId="77777777" w:rsidR="00AB32CC" w:rsidRPr="00127E7B" w:rsidRDefault="00AB32CC" w:rsidP="00AB32CC">
      <w:pPr>
        <w:pStyle w:val="4"/>
      </w:pPr>
      <w:bookmarkStart w:id="1" w:name="_Toc130831253"/>
      <w:bookmarkStart w:id="2" w:name="_Toc93869000"/>
      <w:bookmarkStart w:id="3" w:name="_Toc130831302"/>
      <w:r w:rsidRPr="00127E7B">
        <w:t>5.</w:t>
      </w:r>
      <w:r w:rsidRPr="00127E7B">
        <w:rPr>
          <w:lang w:eastAsia="zh-CN"/>
        </w:rPr>
        <w:t>3</w:t>
      </w:r>
      <w:r w:rsidRPr="00127E7B">
        <w:t>.2.2</w:t>
      </w:r>
      <w:r w:rsidRPr="00127E7B">
        <w:tab/>
        <w:t>Subscribe</w:t>
      </w:r>
      <w:bookmarkEnd w:id="1"/>
    </w:p>
    <w:p w14:paraId="22790E27" w14:textId="77777777" w:rsidR="00AB32CC" w:rsidRPr="00127E7B" w:rsidRDefault="00AB32CC" w:rsidP="00AB32CC">
      <w:pPr>
        <w:pStyle w:val="5"/>
      </w:pPr>
      <w:bookmarkStart w:id="4" w:name="_Toc130831254"/>
      <w:r w:rsidRPr="00127E7B">
        <w:t>5.</w:t>
      </w:r>
      <w:r w:rsidRPr="00127E7B">
        <w:rPr>
          <w:lang w:eastAsia="zh-CN"/>
        </w:rPr>
        <w:t>3</w:t>
      </w:r>
      <w:r w:rsidRPr="00127E7B">
        <w:t>.2.2.1</w:t>
      </w:r>
      <w:r w:rsidRPr="00127E7B">
        <w:tab/>
        <w:t>General</w:t>
      </w:r>
      <w:bookmarkEnd w:id="4"/>
    </w:p>
    <w:p w14:paraId="1920BFEB" w14:textId="22BE53BF" w:rsidR="00AB32CC" w:rsidRPr="00127E7B" w:rsidRDefault="00AB32CC" w:rsidP="00AB32CC">
      <w:r w:rsidRPr="00127E7B">
        <w:t>This service operation is used by the consumer NF (e.g. NEF</w:t>
      </w:r>
      <w:r>
        <w:t>,</w:t>
      </w:r>
      <w:r w:rsidRPr="00127E7B">
        <w:t xml:space="preserve"> AF</w:t>
      </w:r>
      <w:r>
        <w:t>, DCCF or NWDAF</w:t>
      </w:r>
      <w:r w:rsidRPr="00127E7B">
        <w:t xml:space="preserve">) to subscribe or modify a subscription with the NSACF for event based notifications </w:t>
      </w:r>
      <w:ins w:id="5" w:author="Zhijun" w:date="2023-04-05T20:36:00Z">
        <w:r w:rsidR="00A523AD">
          <w:t>related to network slice status</w:t>
        </w:r>
      </w:ins>
      <w:del w:id="6" w:author="Zhijun" w:date="2023-04-05T20:37:00Z">
        <w:r w:rsidRPr="00127E7B" w:rsidDel="00A523AD">
          <w:delText xml:space="preserve">of the number of UEs registered to a network slice </w:delText>
        </w:r>
      </w:del>
      <w:del w:id="7" w:author="Zhijun" w:date="2023-04-05T20:27:00Z">
        <w:r w:rsidRPr="00127E7B" w:rsidDel="001128FF">
          <w:delText xml:space="preserve">or </w:delText>
        </w:r>
      </w:del>
      <w:del w:id="8" w:author="Zhijun" w:date="2023-04-05T20:37:00Z">
        <w:r w:rsidRPr="00127E7B" w:rsidDel="00A523AD">
          <w:delText>the number of PDU Sessions established to a network slice</w:delText>
        </w:r>
      </w:del>
      <w:r w:rsidRPr="00127E7B">
        <w:t>.</w:t>
      </w:r>
    </w:p>
    <w:p w14:paraId="186F545E" w14:textId="77777777" w:rsidR="00AB32CC" w:rsidRPr="00127E7B" w:rsidRDefault="00AB32CC" w:rsidP="00AB32CC">
      <w:pPr>
        <w:pStyle w:val="5"/>
        <w:rPr>
          <w:lang w:eastAsia="zh-CN"/>
        </w:rPr>
      </w:pPr>
      <w:bookmarkStart w:id="9" w:name="_Toc130831255"/>
      <w:r w:rsidRPr="00127E7B">
        <w:t>5.</w:t>
      </w:r>
      <w:r w:rsidRPr="00127E7B">
        <w:rPr>
          <w:lang w:eastAsia="zh-CN"/>
        </w:rPr>
        <w:t>3</w:t>
      </w:r>
      <w:r w:rsidRPr="00127E7B">
        <w:t>.2.2.2</w:t>
      </w:r>
      <w:r w:rsidRPr="00127E7B">
        <w:tab/>
        <w:t>Creation of a subscription</w:t>
      </w:r>
      <w:bookmarkEnd w:id="9"/>
    </w:p>
    <w:p w14:paraId="02046442" w14:textId="77777777" w:rsidR="00AB32CC" w:rsidRPr="00127E7B" w:rsidRDefault="00AB32CC" w:rsidP="00AB32CC">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xml:space="preserve">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7D86DDBD" w14:textId="77777777" w:rsidR="00AB32CC" w:rsidRPr="00127E7B" w:rsidRDefault="00AB32CC" w:rsidP="00AB32CC">
      <w:pPr>
        <w:rPr>
          <w:rFonts w:eastAsia="宋体"/>
        </w:rPr>
      </w:pPr>
      <w:r w:rsidRPr="00127E7B">
        <w:rPr>
          <w:rFonts w:eastAsia="宋体"/>
        </w:rPr>
        <w:t>The NF Service Consumer shall request to create a new subscription by using HTTP method POST with URI of the subscriptions collection, see clause 6.2.3.1.</w:t>
      </w:r>
    </w:p>
    <w:p w14:paraId="39F58A7B" w14:textId="77777777" w:rsidR="00AB32CC" w:rsidRPr="00127E7B" w:rsidRDefault="00AB32CC" w:rsidP="00AB32CC">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1BCE73F7"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5A43980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6E2D3C4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586F79C4" w14:textId="50BDFBB4" w:rsidR="00AB32CC" w:rsidRPr="00127E7B" w:rsidRDefault="00AB32CC" w:rsidP="00AB32CC">
      <w:pPr>
        <w:pStyle w:val="B1"/>
        <w:rPr>
          <w:rFonts w:eastAsia="宋体"/>
          <w:lang w:val="en-US"/>
        </w:rPr>
      </w:pPr>
      <w:r w:rsidRPr="0069125A">
        <w:rPr>
          <w:rFonts w:eastAsia="宋体"/>
        </w:rPr>
        <w:t>-</w:t>
      </w:r>
      <w:r w:rsidRPr="0069125A">
        <w:rPr>
          <w:rFonts w:eastAsia="宋体"/>
        </w:rPr>
        <w:tab/>
        <w:t xml:space="preserve">SAC Event Type, defines </w:t>
      </w:r>
      <w:del w:id="10" w:author="Zhijun" w:date="2023-04-05T20:29:00Z">
        <w:r w:rsidRPr="0069125A" w:rsidDel="00587B77">
          <w:rPr>
            <w:rFonts w:eastAsia="宋体"/>
          </w:rPr>
          <w:delText>whether</w:delText>
        </w:r>
      </w:del>
      <w:ins w:id="11" w:author="Zhijun" w:date="2023-04-05T20:29:00Z">
        <w:r w:rsidR="00587B77" w:rsidRPr="00587B77">
          <w:rPr>
            <w:rFonts w:eastAsia="宋体"/>
          </w:rPr>
          <w:t xml:space="preserve"> </w:t>
        </w:r>
        <w:r w:rsidR="00587B77">
          <w:rPr>
            <w:rFonts w:eastAsia="宋体"/>
          </w:rPr>
          <w:t>which type of events</w:t>
        </w:r>
      </w:ins>
      <w:r w:rsidRPr="0069125A">
        <w:rPr>
          <w:rFonts w:eastAsia="宋体"/>
        </w:rPr>
        <w:t xml:space="preserve"> to notify</w:t>
      </w:r>
      <w:ins w:id="12" w:author="Zhijun" w:date="2023-04-05T20:35:00Z">
        <w:r w:rsidR="003709F6">
          <w:rPr>
            <w:rFonts w:eastAsia="宋体"/>
          </w:rPr>
          <w:t xml:space="preserve"> (</w:t>
        </w:r>
      </w:ins>
      <w:ins w:id="13" w:author="Zhijun" w:date="2023-04-05T20:29:00Z">
        <w:r w:rsidR="00587B77">
          <w:rPr>
            <w:rFonts w:eastAsia="宋体"/>
          </w:rPr>
          <w:t>e.g.</w:t>
        </w:r>
      </w:ins>
      <w:r w:rsidRPr="0069125A">
        <w:rPr>
          <w:rFonts w:eastAsia="宋体"/>
        </w:rPr>
        <w:t xml:space="preserve"> the number of UEs registered with a network slice</w:t>
      </w:r>
      <w:ins w:id="14" w:author="Zhijun" w:date="2023-04-05T20:30:00Z">
        <w:r w:rsidR="00587B77">
          <w:rPr>
            <w:rFonts w:eastAsia="宋体"/>
          </w:rPr>
          <w:t>,</w:t>
        </w:r>
      </w:ins>
      <w:r w:rsidRPr="0069125A">
        <w:rPr>
          <w:rFonts w:eastAsia="宋体"/>
        </w:rPr>
        <w:t xml:space="preserve"> </w:t>
      </w:r>
      <w:del w:id="15" w:author="Zhijun" w:date="2023-04-05T20:30:00Z">
        <w:r w:rsidRPr="0069125A" w:rsidDel="00587B77">
          <w:rPr>
            <w:rFonts w:eastAsia="宋体"/>
          </w:rPr>
          <w:delText xml:space="preserve">or </w:delText>
        </w:r>
      </w:del>
      <w:r w:rsidRPr="0069125A">
        <w:rPr>
          <w:rFonts w:eastAsia="宋体"/>
        </w:rPr>
        <w:t>the number of PDU Sessions established on a network slice</w:t>
      </w:r>
      <w:ins w:id="16" w:author="Zhijun" w:date="2023-04-05T20:30:00Z">
        <w:r w:rsidR="00587B77">
          <w:rPr>
            <w:rFonts w:eastAsia="宋体"/>
          </w:rPr>
          <w:t>, or the number of UEs with at least one PDU session/PDN connection</w:t>
        </w:r>
      </w:ins>
      <w:ins w:id="17" w:author="Zhijun" w:date="2023-04-05T20:35:00Z">
        <w:r w:rsidR="003709F6">
          <w:rPr>
            <w:rFonts w:eastAsia="宋体"/>
          </w:rPr>
          <w:t>)</w:t>
        </w:r>
      </w:ins>
      <w:r w:rsidRPr="0069125A">
        <w:rPr>
          <w:rFonts w:eastAsia="宋体"/>
        </w:rPr>
        <w:t>;</w:t>
      </w:r>
    </w:p>
    <w:p w14:paraId="479F30BD" w14:textId="77777777" w:rsidR="00AB32CC" w:rsidRPr="00127E7B" w:rsidRDefault="00AB32CC" w:rsidP="00AB32CC">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411DA903" w14:textId="77777777" w:rsidR="00AB32CC" w:rsidRPr="00127E7B" w:rsidRDefault="00AB32CC" w:rsidP="00AB32CC">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29E9B693"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060E011E"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624D9BF6" w14:textId="77777777" w:rsidR="00AB32CC" w:rsidRPr="00127E7B" w:rsidRDefault="00AB32CC" w:rsidP="00AB32CC">
      <w:pPr>
        <w:pStyle w:val="TH"/>
        <w:rPr>
          <w:lang w:eastAsia="ko-KR"/>
        </w:rPr>
      </w:pPr>
      <w:r w:rsidRPr="00127E7B">
        <w:object w:dxaOrig="8714" w:dyaOrig="2144" w14:anchorId="2E4C8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pt" o:ole="">
            <v:imagedata r:id="rId13" o:title=""/>
          </v:shape>
          <o:OLEObject Type="Embed" ProgID="Visio.Drawing.11" ShapeID="_x0000_i1025" DrawAspect="Content" ObjectID="_1745407703" r:id="rId14"/>
        </w:object>
      </w:r>
    </w:p>
    <w:p w14:paraId="566511D2" w14:textId="77777777" w:rsidR="00AB32CC" w:rsidRPr="00127E7B" w:rsidRDefault="00AB32CC" w:rsidP="00AB32CC">
      <w:pPr>
        <w:pStyle w:val="TF"/>
      </w:pPr>
      <w:r w:rsidRPr="00127E7B">
        <w:rPr>
          <w:lang w:eastAsia="ko-KR"/>
        </w:rPr>
        <w:t>Figure 5.</w:t>
      </w:r>
      <w:r w:rsidRPr="00127E7B">
        <w:rPr>
          <w:rFonts w:hint="eastAsia"/>
          <w:lang w:eastAsia="zh-CN"/>
        </w:rPr>
        <w:t>4</w:t>
      </w:r>
      <w:r w:rsidRPr="00127E7B">
        <w:rPr>
          <w:lang w:eastAsia="ko-KR"/>
        </w:rPr>
        <w:t>.2.2.2-1 Subscribe for Creation</w:t>
      </w:r>
    </w:p>
    <w:p w14:paraId="7E697CE0" w14:textId="77777777" w:rsidR="00AB32CC" w:rsidRPr="00127E7B" w:rsidRDefault="00AB32CC" w:rsidP="00AB32CC">
      <w:pPr>
        <w:pStyle w:val="B1"/>
        <w:rPr>
          <w:rFonts w:eastAsia="宋体"/>
        </w:rPr>
      </w:pPr>
      <w:r w:rsidRPr="0069125A">
        <w:rPr>
          <w:rFonts w:eastAsia="宋体"/>
        </w:rPr>
        <w:t>1.</w:t>
      </w:r>
      <w:r w:rsidRPr="0069125A">
        <w:rPr>
          <w:rFonts w:eastAsia="宋体"/>
        </w:rPr>
        <w:tab/>
        <w:t>The NF Service Consumer (e.g. NEF</w:t>
      </w:r>
      <w:r>
        <w:rPr>
          <w:rFonts w:eastAsia="宋体"/>
        </w:rPr>
        <w:t>,</w:t>
      </w:r>
      <w:r w:rsidRPr="0069125A">
        <w:rPr>
          <w:rFonts w:eastAsia="宋体"/>
        </w:rPr>
        <w:t xml:space="preserve"> AF</w:t>
      </w:r>
      <w:r>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2FE8AA8B" w14:textId="77777777" w:rsidR="00AB32CC" w:rsidRPr="00127E7B" w:rsidRDefault="00AB32CC" w:rsidP="00AB32CC">
      <w:pPr>
        <w:pStyle w:val="B1"/>
        <w:rPr>
          <w:rFonts w:eastAsia="宋体"/>
        </w:rPr>
      </w:pPr>
      <w:r w:rsidRPr="0069125A">
        <w:rPr>
          <w:rFonts w:eastAsia="宋体"/>
        </w:rPr>
        <w:lastRenderedPageBreak/>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0BE35211" w14:textId="77777777" w:rsidR="00AB32CC" w:rsidRPr="00127E7B" w:rsidRDefault="00AB32CC" w:rsidP="00AB32CC">
      <w:pPr>
        <w:pStyle w:val="B1"/>
        <w:rPr>
          <w:rFonts w:eastAsia="宋体"/>
        </w:rPr>
      </w:pPr>
      <w:r w:rsidRPr="0069125A">
        <w:rPr>
          <w:rFonts w:eastAsia="宋体"/>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AD0192A" w14:textId="77777777" w:rsidR="00AB32CC" w:rsidRPr="00127E7B" w:rsidRDefault="00AB32CC" w:rsidP="00AB32CC">
      <w:pPr>
        <w:pStyle w:val="B1"/>
        <w:rPr>
          <w:rFonts w:eastAsia="宋体"/>
        </w:rPr>
      </w:pPr>
      <w:r w:rsidRPr="0069125A">
        <w:rPr>
          <w:rFonts w:eastAsia="宋体"/>
        </w:rPr>
        <w:tab/>
        <w:t xml:space="preserve">If the </w:t>
      </w:r>
      <w:proofErr w:type="spellStart"/>
      <w:r w:rsidRPr="0069125A">
        <w:rPr>
          <w:rFonts w:eastAsia="宋体"/>
        </w:rPr>
        <w:t>immediateFlag</w:t>
      </w:r>
      <w:proofErr w:type="spellEnd"/>
      <w:r w:rsidRPr="0069125A">
        <w:rPr>
          <w:rFonts w:eastAsia="宋体"/>
        </w:rPr>
        <w:t xml:space="preserve"> attribute is set to "true" in the request message, the NSACF shall include the current number of UEs or PDU Sessions per network slice in the response immediately.</w:t>
      </w:r>
    </w:p>
    <w:p w14:paraId="0C622293" w14:textId="77777777" w:rsidR="00AB32CC" w:rsidRPr="00127E7B" w:rsidRDefault="00AB32CC" w:rsidP="00AB32CC">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BD50B5D" w14:textId="77777777" w:rsidR="00AB32CC" w:rsidRPr="00127E7B" w:rsidRDefault="00AB32CC" w:rsidP="00AB32C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2721BDD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47C866B" w14:textId="77777777" w:rsidR="00AB32CC" w:rsidRPr="00127E7B" w:rsidRDefault="00AB32CC" w:rsidP="00AB32CC">
      <w:pPr>
        <w:pStyle w:val="5"/>
        <w:rPr>
          <w:lang w:eastAsia="zh-CN"/>
        </w:rPr>
      </w:pPr>
      <w:bookmarkStart w:id="18" w:name="_Toc130831256"/>
      <w:r w:rsidRPr="00127E7B">
        <w:t>5.</w:t>
      </w:r>
      <w:r w:rsidRPr="00127E7B">
        <w:rPr>
          <w:lang w:eastAsia="zh-CN"/>
        </w:rPr>
        <w:t>3</w:t>
      </w:r>
      <w:r w:rsidRPr="00127E7B">
        <w:t>.2.2.3</w:t>
      </w:r>
      <w:r w:rsidRPr="00127E7B">
        <w:tab/>
        <w:t>Modification of a subscription</w:t>
      </w:r>
      <w:bookmarkEnd w:id="18"/>
    </w:p>
    <w:p w14:paraId="483DA23E" w14:textId="77777777" w:rsidR="00AB32CC" w:rsidRPr="00127E7B" w:rsidRDefault="00AB32CC" w:rsidP="00AB32CC">
      <w:r w:rsidRPr="00127E7B">
        <w:t>The Subscribe service operation is invoked by a NF Service Consumer (e.g. NEF</w:t>
      </w:r>
      <w:r>
        <w:t>,</w:t>
      </w:r>
      <w:r w:rsidRPr="00127E7B">
        <w:rPr>
          <w:rFonts w:eastAsia="宋体"/>
        </w:rPr>
        <w:t xml:space="preserve"> AF</w:t>
      </w:r>
      <w:r>
        <w:rPr>
          <w:rFonts w:eastAsia="宋体"/>
        </w:rPr>
        <w:t xml:space="preserve"> or NWDAF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7F860986" w14:textId="77777777" w:rsidR="00AB32CC" w:rsidRPr="00127E7B" w:rsidRDefault="00AB32CC" w:rsidP="00AB32CC">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54285430" w14:textId="77777777" w:rsidR="00AB32CC" w:rsidRPr="00127E7B" w:rsidRDefault="00AB32CC" w:rsidP="00AB32CC">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2A328EAE" w14:textId="77777777" w:rsidR="00AB32CC" w:rsidRPr="00127E7B" w:rsidRDefault="00AB32CC" w:rsidP="00AB32CC">
      <w:pPr>
        <w:pStyle w:val="TH"/>
      </w:pPr>
      <w:r w:rsidRPr="00127E7B">
        <w:object w:dxaOrig="9405" w:dyaOrig="2850" w14:anchorId="49B1D4C1">
          <v:shape id="_x0000_i1026" type="#_x0000_t75" style="width:472pt;height:2in" o:ole="">
            <v:imagedata r:id="rId15" o:title=""/>
          </v:shape>
          <o:OLEObject Type="Embed" ProgID="Visio.Drawing.11" ShapeID="_x0000_i1026" DrawAspect="Content" ObjectID="_1745407704" r:id="rId16"/>
        </w:object>
      </w:r>
      <w:r w:rsidRPr="0069125A">
        <w:t xml:space="preserve">Figure </w:t>
      </w:r>
      <w:r w:rsidRPr="0069125A">
        <w:rPr>
          <w:rFonts w:eastAsia="宋体"/>
        </w:rPr>
        <w:t>5.</w:t>
      </w:r>
      <w:r w:rsidRPr="0069125A">
        <w:rPr>
          <w:rFonts w:eastAsia="宋体"/>
          <w:b w:val="0"/>
        </w:rPr>
        <w:t>3</w:t>
      </w:r>
      <w:r w:rsidRPr="0069125A">
        <w:rPr>
          <w:rFonts w:eastAsia="宋体"/>
        </w:rPr>
        <w:t>.2.2.3-1</w:t>
      </w:r>
      <w:r w:rsidRPr="0069125A">
        <w:t xml:space="preserve"> Subscription partial modification</w:t>
      </w:r>
    </w:p>
    <w:p w14:paraId="7098697F" w14:textId="77777777" w:rsidR="00AB32CC" w:rsidRPr="00127E7B" w:rsidRDefault="00AB32CC" w:rsidP="00AB32CC">
      <w:pPr>
        <w:pStyle w:val="B1"/>
      </w:pPr>
      <w:r w:rsidRPr="00127E7B">
        <w:t>1.</w:t>
      </w:r>
      <w:r w:rsidRPr="00127E7B">
        <w:tab/>
        <w:t>The NF Service Consumer (e.g. NEF</w:t>
      </w:r>
      <w:r>
        <w:t>,</w:t>
      </w:r>
      <w:r w:rsidRPr="00127E7B">
        <w:t xml:space="preserve"> AF</w:t>
      </w:r>
      <w:r>
        <w:t xml:space="preserve"> or NWDAF</w:t>
      </w:r>
      <w:r w:rsidRPr="00127E7B">
        <w:t>) 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2214277F" w14:textId="77777777" w:rsidR="00AB32CC" w:rsidRDefault="00AB32CC" w:rsidP="00AB32CC">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7A3BFE70" w14:textId="77777777" w:rsidR="00AB32CC" w:rsidRPr="00127E7B" w:rsidRDefault="00AB32CC" w:rsidP="00AB32CC">
      <w:pPr>
        <w:pStyle w:val="B1"/>
        <w:ind w:firstLine="0"/>
        <w:rPr>
          <w:lang w:eastAsia="zh-CN"/>
        </w:rPr>
      </w:pPr>
      <w:bookmarkStart w:id="19"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9"/>
    <w:p w14:paraId="6A9CFD94" w14:textId="77777777" w:rsidR="00AB32CC" w:rsidRPr="00127E7B" w:rsidRDefault="00AB32CC" w:rsidP="00AB32CC">
      <w:pPr>
        <w:pStyle w:val="B1"/>
        <w:rPr>
          <w:rFonts w:eastAsia="宋体"/>
        </w:rPr>
      </w:pPr>
      <w:r w:rsidRPr="00127E7B">
        <w:t>2b.</w:t>
      </w:r>
      <w:r w:rsidRPr="00127E7B">
        <w:tab/>
      </w:r>
      <w:r w:rsidRPr="00127E7B">
        <w:rPr>
          <w:rFonts w:eastAsia="宋体"/>
        </w:rPr>
        <w:t>On failure, the appropriate HTTP status code (e.g. "403 Forbidden") shall be returned.</w:t>
      </w:r>
    </w:p>
    <w:p w14:paraId="23B91060" w14:textId="77777777" w:rsidR="00AB32CC" w:rsidRPr="00127E7B" w:rsidRDefault="00AB32CC" w:rsidP="00AB32CC">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0DB6052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1AF04738" w14:textId="77777777" w:rsidR="00AB32CC" w:rsidRPr="00127E7B" w:rsidRDefault="00AB32CC" w:rsidP="00AB32CC">
      <w:r w:rsidRPr="00127E7B">
        <w:t>To perform a complete replacement of the subscription of a given subscription Id, the NF Service Consumer shall issue an HTTP PUT request, as shown in Figure 5.3.2.2.3-2:</w:t>
      </w:r>
    </w:p>
    <w:p w14:paraId="0EE8DC9B" w14:textId="77777777" w:rsidR="00AB32CC" w:rsidRPr="00127E7B" w:rsidRDefault="00AB32CC" w:rsidP="00AB32CC">
      <w:pPr>
        <w:pStyle w:val="TH"/>
      </w:pPr>
      <w:r w:rsidRPr="00127E7B">
        <w:object w:dxaOrig="9435" w:dyaOrig="2875" w14:anchorId="463BCB73">
          <v:shape id="_x0000_i1027" type="#_x0000_t75" style="width:473.5pt;height:145.5pt" o:ole="">
            <v:imagedata r:id="rId17" o:title=""/>
          </v:shape>
          <o:OLEObject Type="Embed" ProgID="Visio.Drawing.11" ShapeID="_x0000_i1027" DrawAspect="Content" ObjectID="_1745407705" r:id="rId18"/>
        </w:object>
      </w:r>
    </w:p>
    <w:p w14:paraId="1663CEB3" w14:textId="77777777" w:rsidR="00AB32CC" w:rsidRPr="00127E7B" w:rsidRDefault="00AB32CC" w:rsidP="00AB32CC">
      <w:pPr>
        <w:pStyle w:val="TF"/>
      </w:pPr>
      <w:r w:rsidRPr="0069125A">
        <w:t xml:space="preserve">Figure </w:t>
      </w:r>
      <w:r w:rsidRPr="0069125A">
        <w:rPr>
          <w:rFonts w:eastAsia="宋体"/>
        </w:rPr>
        <w:t>5.</w:t>
      </w:r>
      <w:r w:rsidRPr="0069125A">
        <w:rPr>
          <w:rFonts w:eastAsia="宋体"/>
          <w:b w:val="0"/>
        </w:rPr>
        <w:t>3</w:t>
      </w:r>
      <w:r w:rsidRPr="0069125A">
        <w:rPr>
          <w:rFonts w:eastAsia="宋体"/>
        </w:rPr>
        <w:t>.2.2.3-2</w:t>
      </w:r>
      <w:r w:rsidRPr="0069125A">
        <w:t xml:space="preserve"> Subscription Complete Replacement</w:t>
      </w:r>
    </w:p>
    <w:p w14:paraId="0DFD58D6" w14:textId="77777777" w:rsidR="00AB32CC" w:rsidRPr="00127E7B" w:rsidRDefault="00AB32CC" w:rsidP="00AB32CC">
      <w:pPr>
        <w:pStyle w:val="B1"/>
      </w:pPr>
      <w:r w:rsidRPr="00127E7B">
        <w:t>1.</w:t>
      </w:r>
      <w:r w:rsidRPr="00127E7B">
        <w:tab/>
        <w:t>The NF service consumer (e.g</w:t>
      </w:r>
      <w:r w:rsidRPr="00127E7B">
        <w:rPr>
          <w:rFonts w:hint="eastAsia"/>
          <w:lang w:eastAsia="zh-CN"/>
        </w:rPr>
        <w:t>.</w:t>
      </w:r>
      <w:r w:rsidRPr="00127E7B">
        <w:t xml:space="preserve"> NEF</w:t>
      </w:r>
      <w:r>
        <w:t>,</w:t>
      </w:r>
      <w:r w:rsidRPr="00127E7B">
        <w:t xml:space="preserve"> AF</w:t>
      </w:r>
      <w:r>
        <w:t xml:space="preserve"> or NWDAF</w:t>
      </w:r>
      <w:r w:rsidRPr="00127E7B">
        <w:t>) shall send a PUT request to the resource URI representing the individual subscription, identified by the {</w:t>
      </w:r>
      <w:proofErr w:type="spellStart"/>
      <w:r w:rsidRPr="00127E7B">
        <w:t>subscriptionId</w:t>
      </w:r>
      <w:proofErr w:type="spellEnd"/>
      <w:r w:rsidRPr="00127E7B">
        <w:t>}. The payload body of the PUT request shall contain a representation of the individual subscription to be completely replaced in the NSACF.</w:t>
      </w:r>
    </w:p>
    <w:p w14:paraId="4B45B8DF" w14:textId="77777777" w:rsidR="00AB32CC" w:rsidRPr="00127E7B" w:rsidRDefault="00AB32CC" w:rsidP="00AB32CC">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4CD22684" w14:textId="77777777" w:rsidR="00AB32CC" w:rsidRPr="00127E7B" w:rsidRDefault="00AB32CC" w:rsidP="00AB32CC">
      <w:pPr>
        <w:pStyle w:val="B1"/>
      </w:pPr>
      <w:r w:rsidRPr="00127E7B">
        <w:t>2b.</w:t>
      </w:r>
      <w:r w:rsidRPr="00127E7B">
        <w:tab/>
        <w:t>On failure, the appropriate HTTP status code (e.g. "403 Forbidden") shall be returned.</w:t>
      </w:r>
    </w:p>
    <w:p w14:paraId="351C782F" w14:textId="77777777" w:rsidR="00AB32CC" w:rsidRPr="00127E7B" w:rsidRDefault="00AB32CC" w:rsidP="00AB32C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203B81F0"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25F48604" w14:textId="77777777" w:rsidR="00AB32CC" w:rsidRPr="00460EEF" w:rsidRDefault="00AB32CC" w:rsidP="00AB32CC">
      <w:pPr>
        <w:pStyle w:val="5"/>
      </w:pPr>
      <w:bookmarkStart w:id="20" w:name="_Toc130831257"/>
      <w:r w:rsidRPr="001B047D">
        <w:t>5.</w:t>
      </w:r>
      <w:r w:rsidRPr="00460EEF">
        <w:t>3.2.2.4</w:t>
      </w:r>
      <w:r w:rsidRPr="00460EEF">
        <w:tab/>
        <w:t>Creation of a one time and immediate reporting subscription</w:t>
      </w:r>
      <w:bookmarkEnd w:id="20"/>
    </w:p>
    <w:p w14:paraId="30C61947" w14:textId="77777777" w:rsidR="00AB32CC" w:rsidRPr="00757B26" w:rsidRDefault="00AB32CC" w:rsidP="00AB32CC">
      <w:r>
        <w:t xml:space="preserve">The NF Service Consumer (e.g. </w:t>
      </w:r>
      <w:r w:rsidRPr="004423AD">
        <w:t>NEF</w:t>
      </w:r>
      <w:r>
        <w:t>,</w:t>
      </w:r>
      <w:r w:rsidRPr="00127E7B">
        <w:t xml:space="preserve"> AF</w:t>
      </w:r>
      <w:r>
        <w:t xml:space="preserve"> or NWDAF)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t>,</w:t>
      </w:r>
      <w:r w:rsidRPr="00127E7B">
        <w:t xml:space="preserve"> AF</w:t>
      </w:r>
      <w:r>
        <w:t xml:space="preserve"> or NWDAF) shall request the NSACF to create a temporary subscription and response with immediate report, as follows.</w:t>
      </w:r>
    </w:p>
    <w:p w14:paraId="3AC479C2" w14:textId="77777777" w:rsidR="00AB32CC" w:rsidRDefault="00AB32CC" w:rsidP="00AB32CC">
      <w:pPr>
        <w:pStyle w:val="B1"/>
      </w:pPr>
      <w:r>
        <w:t>1.</w:t>
      </w:r>
      <w:r>
        <w:tab/>
        <w:t>The NF Service Consumer shall send a POST request</w:t>
      </w:r>
      <w:r w:rsidRPr="00955065">
        <w:t xml:space="preserve"> </w:t>
      </w:r>
      <w:r>
        <w:t>as specified in step 1 of clause 5.3.2.2.2, with the following additional information:</w:t>
      </w:r>
    </w:p>
    <w:p w14:paraId="1E7FCD76" w14:textId="77777777" w:rsidR="00AB32CC" w:rsidRPr="00A773FB" w:rsidRDefault="00AB32CC" w:rsidP="00AB32CC">
      <w:pPr>
        <w:pStyle w:val="B2"/>
        <w:rPr>
          <w:lang w:val="en-US"/>
        </w:rPr>
      </w:pPr>
      <w:r w:rsidRPr="002B35B4">
        <w:rPr>
          <w:lang w:val="en-US"/>
        </w:rPr>
        <w:t>-</w:t>
      </w:r>
      <w:r w:rsidRPr="002B35B4">
        <w:rPr>
          <w:lang w:val="en-US"/>
        </w:rPr>
        <w:tab/>
      </w:r>
      <w:r>
        <w:rPr>
          <w:rFonts w:cs="Arial"/>
          <w:szCs w:val="18"/>
        </w:rPr>
        <w:t xml:space="preserve">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27F9F45F" w14:textId="77777777" w:rsidR="00AB32CC" w:rsidRDefault="00AB32CC" w:rsidP="00AB32CC">
      <w:pPr>
        <w:pStyle w:val="B1"/>
      </w:pPr>
      <w:r>
        <w:t>2a.</w:t>
      </w:r>
      <w:r>
        <w:tab/>
        <w:t>The NSACF shall send a POST response as specified in step 2a of clause 5.3.2.2.2, with the following additional information:</w:t>
      </w:r>
    </w:p>
    <w:p w14:paraId="3B20A572" w14:textId="77777777" w:rsidR="00AB32CC" w:rsidRDefault="00AB32CC" w:rsidP="00AB32CC">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6E77E472" w14:textId="77777777" w:rsidR="00AB32CC" w:rsidRPr="00A773FB" w:rsidRDefault="00AB32CC" w:rsidP="00AB32CC">
      <w:pPr>
        <w:pStyle w:val="B2"/>
        <w:rPr>
          <w:lang w:val="en-US"/>
        </w:rPr>
      </w:pPr>
      <w:r>
        <w:t>The NSACF shall</w:t>
      </w:r>
      <w:r w:rsidRPr="004423AD">
        <w:t xml:space="preserve"> terminate the subscription of the event</w:t>
      </w:r>
      <w:r>
        <w:t xml:space="preserve"> after sending response to the NF Service Consumer.</w:t>
      </w:r>
    </w:p>
    <w:p w14:paraId="0883E80C" w14:textId="77777777" w:rsidR="00AB32CC" w:rsidRDefault="00AB32CC" w:rsidP="00AB32CC">
      <w:pPr>
        <w:pStyle w:val="B1"/>
      </w:pPr>
      <w:r>
        <w:t>2b.</w:t>
      </w:r>
      <w:r>
        <w:tab/>
        <w:t>Same as step 2b of figure 5.3.2.2.2-1.</w:t>
      </w:r>
    </w:p>
    <w:p w14:paraId="4769C6F0" w14:textId="77777777" w:rsidR="00AB32CC" w:rsidRDefault="00AB32CC" w:rsidP="00AB32CC">
      <w:pPr>
        <w:pStyle w:val="B1"/>
      </w:pPr>
      <w:r>
        <w:t>2c.</w:t>
      </w:r>
      <w:r>
        <w:tab/>
        <w:t>Same as step 2c of figure 5.3.2.2.2-1.</w:t>
      </w:r>
    </w:p>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30831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43EBB" w14:textId="77777777" w:rsidR="00AB32CC" w:rsidRPr="00460EEF" w:rsidRDefault="00AB32CC" w:rsidP="00AB32CC">
      <w:pPr>
        <w:pStyle w:val="4"/>
      </w:pPr>
      <w:r w:rsidRPr="001B047D">
        <w:lastRenderedPageBreak/>
        <w:t>5.</w:t>
      </w:r>
      <w:r w:rsidRPr="00460EEF">
        <w:t>3.2.4</w:t>
      </w:r>
      <w:r w:rsidRPr="00460EEF">
        <w:tab/>
        <w:t>Notify</w:t>
      </w:r>
      <w:bookmarkEnd w:id="21"/>
    </w:p>
    <w:p w14:paraId="6CF77E59" w14:textId="77777777" w:rsidR="00AB32CC" w:rsidRPr="00460EEF" w:rsidRDefault="00AB32CC" w:rsidP="00AB32CC">
      <w:pPr>
        <w:pStyle w:val="5"/>
      </w:pPr>
      <w:bookmarkStart w:id="22" w:name="_Toc130831261"/>
      <w:r w:rsidRPr="00460EEF">
        <w:t>5.3.2.4.1</w:t>
      </w:r>
      <w:r w:rsidRPr="00460EEF">
        <w:tab/>
        <w:t>General</w:t>
      </w:r>
      <w:bookmarkEnd w:id="22"/>
    </w:p>
    <w:p w14:paraId="6DB7042E" w14:textId="1BD7E22B" w:rsidR="00AB32CC" w:rsidRPr="00127E7B" w:rsidRDefault="00AB32CC" w:rsidP="00AB32CC">
      <w:r w:rsidRPr="00127E7B">
        <w:t xml:space="preserve">This service operation is used by the NSACF to report the current </w:t>
      </w:r>
      <w:ins w:id="23" w:author="Zhijun" w:date="2023-04-05T20:40:00Z">
        <w:r w:rsidR="00BB7A5D">
          <w:t xml:space="preserve">status of certain network slice (e.g. the </w:t>
        </w:r>
      </w:ins>
      <w:r w:rsidRPr="00127E7B">
        <w:t>number of UEs registered with a network slice</w:t>
      </w:r>
      <w:ins w:id="24" w:author="Zhijun" w:date="2023-04-05T20:43:00Z">
        <w:r w:rsidR="00A13422">
          <w:t>,</w:t>
        </w:r>
      </w:ins>
      <w:r w:rsidRPr="00127E7B">
        <w:t xml:space="preserve"> </w:t>
      </w:r>
      <w:del w:id="25" w:author="Zhijun" w:date="2023-04-05T20:43:00Z">
        <w:r w:rsidRPr="00127E7B" w:rsidDel="00A13422">
          <w:delText xml:space="preserve">or the current </w:delText>
        </w:r>
      </w:del>
      <w:ins w:id="26" w:author="Zhijun" w:date="2023-04-05T20:43:00Z">
        <w:r w:rsidR="00A13422">
          <w:t xml:space="preserve">the </w:t>
        </w:r>
      </w:ins>
      <w:r w:rsidRPr="00127E7B">
        <w:t>number of PDU Sessions established on a network slice</w:t>
      </w:r>
      <w:ins w:id="27" w:author="Zhijun" w:date="2023-04-05T20:43:00Z">
        <w:r w:rsidR="00A13422">
          <w:t>, or the number of UEs with at least one PDU session/PDN connection</w:t>
        </w:r>
      </w:ins>
      <w:del w:id="28" w:author="Zhijun" w:date="2023-04-05T20:43:00Z">
        <w:r w:rsidRPr="00127E7B" w:rsidDel="00A13422">
          <w:delText xml:space="preserve"> in numbers or in percentage from the maximum allowed numbers</w:delText>
        </w:r>
      </w:del>
      <w:ins w:id="29" w:author="Zhijun" w:date="2023-04-05T20:41:00Z">
        <w:r w:rsidR="00BB7A5D">
          <w:t>)</w:t>
        </w:r>
      </w:ins>
      <w:r w:rsidRPr="00127E7B">
        <w:t>.</w:t>
      </w:r>
    </w:p>
    <w:p w14:paraId="21284FA0" w14:textId="77777777" w:rsidR="00AB32CC" w:rsidRPr="00127E7B" w:rsidRDefault="00AB32CC" w:rsidP="00AB32CC">
      <w:r w:rsidRPr="00127E7B">
        <w:t>While counting the number of UEs registered to a network slice, the NSACF shall not count twice the UE Ids stored temporarily due to the AMF mobility scenario.</w:t>
      </w:r>
    </w:p>
    <w:p w14:paraId="22836ACB" w14:textId="77777777" w:rsidR="00AB32CC" w:rsidRPr="00127E7B" w:rsidRDefault="00AB32CC" w:rsidP="00AB32CC">
      <w:pPr>
        <w:pStyle w:val="TH"/>
      </w:pPr>
      <w:r w:rsidRPr="00127E7B">
        <w:rPr>
          <w:lang w:val="fr-FR"/>
        </w:rPr>
        <w:object w:dxaOrig="9435" w:dyaOrig="2875" w14:anchorId="2D6B8744">
          <v:shape id="_x0000_i1028" type="#_x0000_t75" style="width:473.5pt;height:145.5pt" o:ole="">
            <v:imagedata r:id="rId19" o:title=""/>
          </v:shape>
          <o:OLEObject Type="Embed" ProgID="Visio.Drawing.11" ShapeID="_x0000_i1028" DrawAspect="Content" ObjectID="_1745407706" r:id="rId20"/>
        </w:object>
      </w:r>
    </w:p>
    <w:p w14:paraId="26A4B408" w14:textId="77777777" w:rsidR="00AB32CC" w:rsidRPr="00127E7B" w:rsidRDefault="00AB32CC" w:rsidP="00AB32CC">
      <w:pPr>
        <w:pStyle w:val="TF"/>
      </w:pPr>
      <w:r w:rsidRPr="00127E7B">
        <w:t>Figure 5.</w:t>
      </w:r>
      <w:r w:rsidRPr="00127E7B">
        <w:rPr>
          <w:lang w:eastAsia="zh-CN"/>
        </w:rPr>
        <w:t>3</w:t>
      </w:r>
      <w:r w:rsidRPr="00127E7B">
        <w:t>.2.4.</w:t>
      </w:r>
      <w:r w:rsidRPr="00127E7B">
        <w:rPr>
          <w:lang w:eastAsia="zh-CN"/>
        </w:rPr>
        <w:t>1</w:t>
      </w:r>
      <w:r w:rsidRPr="00127E7B">
        <w:t>-1: Notify</w:t>
      </w:r>
    </w:p>
    <w:p w14:paraId="179B58EC" w14:textId="77777777" w:rsidR="00AB32CC" w:rsidRPr="00127E7B" w:rsidRDefault="00AB32CC" w:rsidP="00AB32CC">
      <w:pPr>
        <w:pStyle w:val="B1"/>
      </w:pPr>
      <w:r w:rsidRPr="00127E7B">
        <w:t>1.</w:t>
      </w:r>
      <w:r w:rsidRPr="00127E7B">
        <w:tab/>
        <w:t>The NSACF shall send a POST request to send a notification.</w:t>
      </w:r>
    </w:p>
    <w:p w14:paraId="3DAF0A2F" w14:textId="77777777" w:rsidR="00AB32CC" w:rsidRPr="00127E7B" w:rsidRDefault="00AB32CC" w:rsidP="00AB32CC">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7F268C9B" w14:textId="77777777" w:rsidR="00AB32CC" w:rsidRPr="00127E7B" w:rsidRDefault="00AB32CC" w:rsidP="00AB32CC">
      <w:pPr>
        <w:pStyle w:val="EX"/>
      </w:pPr>
      <w:r w:rsidRPr="00127E7B">
        <w:t>EXAMPLE:</w:t>
      </w:r>
    </w:p>
    <w:p w14:paraId="04ED06DB" w14:textId="77777777" w:rsidR="00AB32CC" w:rsidRPr="00127E7B" w:rsidRDefault="00AB32CC" w:rsidP="00AB32CC">
      <w:pPr>
        <w:pStyle w:val="B1"/>
      </w:pPr>
      <w:r w:rsidRPr="0069125A">
        <w:tab/>
        <w:t>If the threshold for the reporting of the number of registered UEs is 100, the behaviour of the NSACF as below:</w:t>
      </w:r>
    </w:p>
    <w:p w14:paraId="142CAC72" w14:textId="77777777" w:rsidR="00AB32CC" w:rsidRPr="00127E7B" w:rsidRDefault="00AB32CC" w:rsidP="00AB32CC">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10E03D53"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059D5D91"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011B30F0"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0B310F94" w14:textId="77777777" w:rsidR="00AB32CC" w:rsidRPr="00127E7B" w:rsidRDefault="00AB32CC" w:rsidP="00AB32CC">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742F5091" w14:textId="77777777" w:rsidR="00AB32CC" w:rsidRPr="000D3F8A" w:rsidRDefault="00AB32CC" w:rsidP="00AB32CC">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5632D208" w14:textId="77777777" w:rsidR="00AB32CC" w:rsidRPr="00127E7B" w:rsidRDefault="00AB32CC" w:rsidP="00AB32CC">
      <w:pPr>
        <w:pStyle w:val="B1"/>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76B06F2B" w14:textId="77777777" w:rsidR="00AB32CC" w:rsidRPr="00127E7B" w:rsidRDefault="00AB32CC" w:rsidP="00AB32CC">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9A5C4E5" w14:textId="77777777" w:rsidR="00AB32CC" w:rsidRPr="00127E7B" w:rsidRDefault="00AB32CC" w:rsidP="00AB32C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177F8433"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FD71A65" w14:textId="67E8BBA5" w:rsidR="00C14977" w:rsidRPr="008E34D6" w:rsidRDefault="00C14977" w:rsidP="00C14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F51DFB" w14:textId="77777777" w:rsidR="00DD766C" w:rsidRPr="00127E7B" w:rsidRDefault="00DD766C" w:rsidP="00DD766C">
      <w:pPr>
        <w:pStyle w:val="5"/>
      </w:pPr>
      <w:bookmarkStart w:id="30" w:name="_Toc81226742"/>
      <w:bookmarkStart w:id="31" w:name="_Toc93869035"/>
      <w:bookmarkStart w:id="32" w:name="_Toc130831351"/>
      <w:r w:rsidRPr="00127E7B">
        <w:t>6.2.6.2.</w:t>
      </w:r>
      <w:r w:rsidRPr="00127E7B">
        <w:rPr>
          <w:rFonts w:hint="eastAsia"/>
          <w:lang w:eastAsia="zh-CN"/>
        </w:rPr>
        <w:t>6</w:t>
      </w:r>
      <w:r w:rsidRPr="00127E7B">
        <w:tab/>
        <w:t xml:space="preserve">Type: </w:t>
      </w:r>
      <w:proofErr w:type="spellStart"/>
      <w:r w:rsidRPr="00127E7B">
        <w:rPr>
          <w:rFonts w:hint="eastAsia"/>
        </w:rPr>
        <w:t>SACEventReportItem</w:t>
      </w:r>
      <w:bookmarkEnd w:id="30"/>
      <w:bookmarkEnd w:id="31"/>
      <w:bookmarkEnd w:id="32"/>
      <w:proofErr w:type="spellEnd"/>
    </w:p>
    <w:p w14:paraId="638C2064" w14:textId="77777777" w:rsidR="00DD766C" w:rsidRPr="00127E7B" w:rsidRDefault="00DD766C" w:rsidP="00DD766C">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D766C" w:rsidRPr="00127E7B" w14:paraId="56F6A533"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C38010" w14:textId="77777777" w:rsidR="00DD766C" w:rsidRPr="00127E7B" w:rsidRDefault="00DD766C" w:rsidP="003B155A">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14903A" w14:textId="77777777" w:rsidR="00DD766C" w:rsidRPr="00127E7B" w:rsidRDefault="00DD766C" w:rsidP="003B155A">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DAD33" w14:textId="77777777" w:rsidR="00DD766C" w:rsidRPr="00127E7B" w:rsidRDefault="00DD766C" w:rsidP="003B155A">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1A7D36" w14:textId="77777777" w:rsidR="00DD766C" w:rsidRPr="00127E7B" w:rsidRDefault="00DD766C" w:rsidP="003B15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3422184" w14:textId="77777777" w:rsidR="00DD766C" w:rsidRPr="00127E7B" w:rsidRDefault="00DD766C" w:rsidP="003B155A">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B0C6E76" w14:textId="77777777" w:rsidR="00DD766C" w:rsidRPr="00127E7B" w:rsidRDefault="00DD766C" w:rsidP="003B155A">
            <w:pPr>
              <w:pStyle w:val="TAH"/>
              <w:rPr>
                <w:rFonts w:cs="Arial"/>
                <w:szCs w:val="18"/>
              </w:rPr>
            </w:pPr>
            <w:r w:rsidRPr="00127E7B">
              <w:rPr>
                <w:rFonts w:cs="Arial"/>
                <w:szCs w:val="18"/>
              </w:rPr>
              <w:t>Applicability</w:t>
            </w:r>
          </w:p>
        </w:tc>
      </w:tr>
      <w:tr w:rsidR="00DD766C" w:rsidRPr="00127E7B" w14:paraId="498934BD"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4F2C7D01" w14:textId="77777777" w:rsidR="00DD766C" w:rsidRPr="00127E7B" w:rsidRDefault="00DD766C" w:rsidP="003B155A">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8C46348" w14:textId="77777777" w:rsidR="00DD766C" w:rsidRPr="00127E7B" w:rsidRDefault="00DD766C" w:rsidP="003B155A">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121ABC8" w14:textId="77777777" w:rsidR="00DD766C" w:rsidRPr="00127E7B" w:rsidRDefault="00DD766C" w:rsidP="003B155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C7DD6B" w14:textId="77777777" w:rsidR="00DD766C" w:rsidRPr="00127E7B" w:rsidRDefault="00DD766C" w:rsidP="003B155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5860978" w14:textId="77777777" w:rsidR="00DD766C" w:rsidRPr="00127E7B" w:rsidRDefault="00DD766C" w:rsidP="003B155A">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422611E4" w14:textId="77777777" w:rsidR="00DD766C" w:rsidRPr="00127E7B" w:rsidRDefault="00DD766C" w:rsidP="003B155A">
            <w:pPr>
              <w:pStyle w:val="TAL"/>
              <w:rPr>
                <w:rFonts w:cs="Arial"/>
                <w:szCs w:val="18"/>
              </w:rPr>
            </w:pPr>
          </w:p>
        </w:tc>
      </w:tr>
      <w:tr w:rsidR="00DD766C" w:rsidRPr="00127E7B" w14:paraId="681D5151"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2FB9197E" w14:textId="77777777" w:rsidR="00DD766C" w:rsidRPr="00127E7B" w:rsidRDefault="00DD766C" w:rsidP="003B155A">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B13C0A7" w14:textId="77777777" w:rsidR="00DD766C" w:rsidRPr="00127E7B" w:rsidRDefault="00DD766C" w:rsidP="003B155A">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6FD2A440" w14:textId="77777777" w:rsidR="00DD766C" w:rsidRPr="00127E7B" w:rsidRDefault="00DD766C" w:rsidP="003B155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F42681" w14:textId="77777777" w:rsidR="00DD766C" w:rsidRPr="00127E7B" w:rsidRDefault="00DD766C" w:rsidP="003B155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761B6B" w14:textId="77777777" w:rsidR="00DD766C" w:rsidRPr="00127E7B" w:rsidRDefault="00DD766C" w:rsidP="003B155A">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0906E21E" w14:textId="77777777" w:rsidR="00DD766C" w:rsidRPr="00127E7B" w:rsidRDefault="00DD766C" w:rsidP="003B155A">
            <w:pPr>
              <w:pStyle w:val="TAL"/>
              <w:rPr>
                <w:rFonts w:cs="Arial"/>
                <w:szCs w:val="18"/>
              </w:rPr>
            </w:pPr>
          </w:p>
        </w:tc>
      </w:tr>
      <w:tr w:rsidR="00DD766C" w:rsidRPr="00127E7B" w14:paraId="5F8C469C"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47C58803" w14:textId="77777777" w:rsidR="00DD766C" w:rsidRPr="00127E7B" w:rsidRDefault="00DD766C" w:rsidP="003B155A">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7FFFB107" w14:textId="77777777" w:rsidR="00DD766C" w:rsidRPr="00127E7B" w:rsidRDefault="00DD766C" w:rsidP="003B155A">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3766DC" w14:textId="77777777" w:rsidR="00DD766C" w:rsidRPr="00127E7B" w:rsidRDefault="00DD766C" w:rsidP="003B155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B71CF93" w14:textId="77777777" w:rsidR="00DD766C" w:rsidRPr="00127E7B" w:rsidRDefault="00DD766C" w:rsidP="003B155A">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38352972" w14:textId="77777777" w:rsidR="00DD766C" w:rsidRPr="00127E7B" w:rsidRDefault="00DD766C" w:rsidP="003B155A">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6A83DB98" w14:textId="77777777" w:rsidR="00DD766C" w:rsidRPr="00127E7B" w:rsidRDefault="00DD766C" w:rsidP="003B155A">
            <w:pPr>
              <w:pStyle w:val="TAL"/>
              <w:rPr>
                <w:rFonts w:cs="Arial"/>
                <w:szCs w:val="18"/>
              </w:rPr>
            </w:pPr>
          </w:p>
        </w:tc>
      </w:tr>
      <w:tr w:rsidR="00DD766C" w:rsidRPr="00127E7B" w14:paraId="2333117E"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237DBA32" w14:textId="77777777" w:rsidR="00DD766C" w:rsidRPr="00127E7B" w:rsidRDefault="00DD766C" w:rsidP="003B155A">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5CDCBE" w14:textId="77777777" w:rsidR="00DD766C" w:rsidRPr="00127E7B" w:rsidRDefault="00DD766C" w:rsidP="003B155A">
            <w:pPr>
              <w:pStyle w:val="TAL"/>
            </w:pPr>
            <w:proofErr w:type="spellStart"/>
            <w:r w:rsidRPr="00127E7B">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A8D30EC" w14:textId="77777777" w:rsidR="00DD766C" w:rsidRPr="00127E7B" w:rsidRDefault="00DD766C" w:rsidP="003B155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9ACE03" w14:textId="77777777" w:rsidR="00DD766C" w:rsidRPr="00127E7B" w:rsidRDefault="00DD766C" w:rsidP="003B155A">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EDE21BA" w14:textId="77777777" w:rsidR="00DD766C" w:rsidRPr="00127E7B" w:rsidRDefault="00DD766C" w:rsidP="003B155A">
            <w:pPr>
              <w:pStyle w:val="TAL"/>
              <w:rPr>
                <w:rFonts w:cs="Arial"/>
                <w:szCs w:val="18"/>
              </w:rPr>
            </w:pPr>
            <w:r>
              <w:t>T</w:t>
            </w:r>
            <w:r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0AC0D835" w14:textId="77777777" w:rsidR="00DD766C" w:rsidRPr="00127E7B" w:rsidRDefault="00DD766C" w:rsidP="003B155A">
            <w:pPr>
              <w:pStyle w:val="TAL"/>
              <w:rPr>
                <w:rFonts w:cs="Arial"/>
                <w:szCs w:val="18"/>
              </w:rPr>
            </w:pPr>
          </w:p>
        </w:tc>
      </w:tr>
      <w:tr w:rsidR="00DD766C" w:rsidRPr="00127E7B" w14:paraId="5C00E748"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7932D700" w14:textId="77777777" w:rsidR="00DD766C" w:rsidRPr="00127E7B" w:rsidRDefault="00DD766C" w:rsidP="003B155A">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2E6F1F1A" w14:textId="77777777" w:rsidR="00DD766C" w:rsidRPr="00127E7B" w:rsidRDefault="00DD766C" w:rsidP="003B155A">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808E4E9" w14:textId="77777777" w:rsidR="00DD766C" w:rsidRPr="00127E7B" w:rsidRDefault="00DD766C" w:rsidP="003B155A">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2AEE4" w14:textId="77777777" w:rsidR="00DD766C" w:rsidRPr="00127E7B" w:rsidRDefault="00DD766C" w:rsidP="003B155A">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13C1834" w14:textId="160F947D" w:rsidR="00DD766C" w:rsidRDefault="00DD766C" w:rsidP="003B155A">
            <w:pPr>
              <w:pStyle w:val="TAL"/>
            </w:pPr>
            <w:r w:rsidRPr="00127E7B">
              <w:rPr>
                <w:rFonts w:cs="Arial"/>
                <w:szCs w:val="18"/>
                <w:lang w:eastAsia="zh-CN"/>
              </w:rPr>
              <w:t>If the "</w:t>
            </w:r>
            <w:proofErr w:type="spellStart"/>
            <w:r>
              <w:rPr>
                <w:rFonts w:cs="Arial"/>
                <w:szCs w:val="18"/>
                <w:lang w:eastAsia="zh-CN"/>
              </w:rPr>
              <w:t>even</w:t>
            </w:r>
            <w:r w:rsidRPr="00127E7B">
              <w:t>t</w:t>
            </w:r>
            <w:r>
              <w:t>T</w:t>
            </w:r>
            <w:r w:rsidRPr="00127E7B">
              <w:t>ype</w:t>
            </w:r>
            <w:proofErr w:type="spellEnd"/>
            <w:r w:rsidRPr="00127E7B">
              <w:rPr>
                <w:rFonts w:cs="Arial"/>
                <w:szCs w:val="18"/>
                <w:lang w:eastAsia="zh-CN"/>
              </w:rPr>
              <w:t>" attribute is set to "</w:t>
            </w:r>
            <w:r w:rsidRPr="00127E7B">
              <w:rPr>
                <w:noProof/>
              </w:rPr>
              <w:t>NUM_OF_REGD_UES</w:t>
            </w:r>
            <w:r w:rsidRPr="00127E7B">
              <w:rPr>
                <w:rFonts w:cs="Arial"/>
                <w:szCs w:val="18"/>
                <w:lang w:eastAsia="zh-CN"/>
              </w:rPr>
              <w:t>"</w:t>
            </w:r>
            <w:del w:id="33" w:author="Zhijun" w:date="2023-04-07T11:02:00Z">
              <w:r w:rsidRPr="00127E7B" w:rsidDel="00C14E58">
                <w:rPr>
                  <w:rFonts w:cs="Arial"/>
                  <w:szCs w:val="18"/>
                  <w:lang w:eastAsia="zh-CN"/>
                </w:rPr>
                <w:delText xml:space="preserve"> or</w:delText>
              </w:r>
            </w:del>
            <w:ins w:id="34" w:author="Zhijun" w:date="2023-04-07T11:02:00Z">
              <w:r w:rsidR="00C14E58">
                <w:rPr>
                  <w:rFonts w:cs="Arial"/>
                  <w:szCs w:val="18"/>
                  <w:lang w:eastAsia="zh-CN"/>
                </w:rPr>
                <w:t>,</w:t>
              </w:r>
            </w:ins>
            <w:r w:rsidRPr="00127E7B">
              <w:rPr>
                <w:rFonts w:cs="Arial"/>
                <w:szCs w:val="18"/>
                <w:lang w:eastAsia="zh-CN"/>
              </w:rPr>
              <w:t xml:space="preserve"> "</w:t>
            </w:r>
            <w:r w:rsidRPr="00127E7B">
              <w:rPr>
                <w:noProof/>
              </w:rPr>
              <w:t>NUM_OF_EST</w:t>
            </w:r>
            <w:r w:rsidRPr="00127E7B">
              <w:rPr>
                <w:noProof/>
                <w:lang w:val="en-US"/>
              </w:rPr>
              <w:t>D</w:t>
            </w:r>
            <w:r w:rsidRPr="00127E7B">
              <w:rPr>
                <w:noProof/>
              </w:rPr>
              <w:t>_PDU_SESSIONS</w:t>
            </w:r>
            <w:r w:rsidRPr="00127E7B">
              <w:rPr>
                <w:rFonts w:cs="Arial"/>
                <w:szCs w:val="18"/>
                <w:lang w:eastAsia="zh-CN"/>
              </w:rPr>
              <w:t>"</w:t>
            </w:r>
            <w:ins w:id="35" w:author="Zhijun" w:date="2023-04-07T11:03:00Z">
              <w:r w:rsidR="00C14E58">
                <w:rPr>
                  <w:rFonts w:cs="Arial"/>
                  <w:szCs w:val="18"/>
                  <w:lang w:eastAsia="zh-CN"/>
                </w:rPr>
                <w:t xml:space="preserve"> or </w:t>
              </w:r>
              <w:r w:rsidR="00C14E58" w:rsidRPr="00127E7B">
                <w:t>"</w:t>
              </w:r>
              <w:r w:rsidR="00C14E58" w:rsidRPr="00127E7B">
                <w:rPr>
                  <w:noProof/>
                </w:rPr>
                <w:t>NUM_OF_</w:t>
              </w:r>
            </w:ins>
            <w:ins w:id="36" w:author="Zhijun v1" w:date="2023-05-05T14:57:00Z">
              <w:r w:rsidR="00F6156A">
                <w:rPr>
                  <w:noProof/>
                </w:rPr>
                <w:t>REGD_</w:t>
              </w:r>
            </w:ins>
            <w:ins w:id="37" w:author="Zhijun" w:date="2023-04-07T11:03:00Z">
              <w:r w:rsidR="00C14E58">
                <w:rPr>
                  <w:noProof/>
                </w:rPr>
                <w:t>UES_</w:t>
              </w:r>
            </w:ins>
            <w:ins w:id="38" w:author="Zhijun v1" w:date="2023-05-05T16:08:00Z">
              <w:r w:rsidR="004107A2">
                <w:rPr>
                  <w:noProof/>
                </w:rPr>
                <w:t>WITH_UP_CONNECTION</w:t>
              </w:r>
            </w:ins>
            <w:ins w:id="39" w:author="Zhijun" w:date="2023-04-07T11:03:00Z">
              <w:r w:rsidR="00C14E58" w:rsidRPr="00127E7B">
                <w:t>"</w:t>
              </w:r>
            </w:ins>
            <w:r w:rsidRPr="00127E7B">
              <w:rPr>
                <w:rFonts w:cs="Arial"/>
                <w:szCs w:val="18"/>
                <w:lang w:eastAsia="zh-CN"/>
              </w:rPr>
              <w:t>, this parameter shall be included to</w:t>
            </w:r>
            <w:r w:rsidRPr="00127E7B">
              <w:t xml:space="preserve"> indicate the current network slice status information for the concerned network slice.</w:t>
            </w:r>
            <w:bookmarkStart w:id="40" w:name="_GoBack"/>
            <w:bookmarkEnd w:id="40"/>
          </w:p>
          <w:p w14:paraId="79793F48" w14:textId="77777777" w:rsidR="00DD766C" w:rsidRPr="00127E7B" w:rsidRDefault="00DD766C" w:rsidP="003B155A">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3B7D966F" w14:textId="77777777" w:rsidR="00DD766C" w:rsidRPr="00127E7B" w:rsidRDefault="00DD766C" w:rsidP="003B155A">
            <w:pPr>
              <w:pStyle w:val="TAL"/>
              <w:rPr>
                <w:rFonts w:cs="Arial"/>
                <w:szCs w:val="18"/>
              </w:rPr>
            </w:pPr>
          </w:p>
        </w:tc>
      </w:tr>
      <w:tr w:rsidR="00DD766C" w:rsidRPr="00127E7B" w14:paraId="354FBD67" w14:textId="77777777" w:rsidTr="003B155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9B58F85" w14:textId="77777777" w:rsidR="00DD766C" w:rsidRPr="00127E7B" w:rsidRDefault="00DD766C" w:rsidP="003B155A">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4F21FB53" w14:textId="65B36FFF" w:rsidR="00DD766C" w:rsidRPr="00127E7B" w:rsidRDefault="00DD766C" w:rsidP="00DD766C"/>
    <w:p w14:paraId="3A926F6D" w14:textId="77777777" w:rsidR="00DD766C" w:rsidRPr="008E34D6" w:rsidRDefault="00DD766C" w:rsidP="00DD7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678C3" w14:textId="77777777" w:rsidR="005C3BCF" w:rsidRPr="00127E7B" w:rsidRDefault="005C3BCF" w:rsidP="005C3BCF">
      <w:pPr>
        <w:pStyle w:val="5"/>
      </w:pPr>
      <w:bookmarkStart w:id="41" w:name="_Toc81226747"/>
      <w:bookmarkStart w:id="42" w:name="_Toc93869040"/>
      <w:bookmarkStart w:id="43" w:name="_Toc130831356"/>
      <w:r w:rsidRPr="00127E7B">
        <w:t>6.2.6.3.3</w:t>
      </w:r>
      <w:r w:rsidRPr="00127E7B">
        <w:tab/>
        <w:t xml:space="preserve">Enumeration: </w:t>
      </w:r>
      <w:proofErr w:type="spellStart"/>
      <w:r w:rsidRPr="00127E7B">
        <w:t>SACEventType</w:t>
      </w:r>
      <w:bookmarkEnd w:id="41"/>
      <w:bookmarkEnd w:id="42"/>
      <w:bookmarkEnd w:id="43"/>
      <w:proofErr w:type="spellEnd"/>
    </w:p>
    <w:p w14:paraId="41C392DA" w14:textId="77777777" w:rsidR="005C3BCF" w:rsidRPr="00127E7B" w:rsidRDefault="005C3BCF" w:rsidP="005C3BCF">
      <w:pPr>
        <w:pStyle w:val="TH"/>
      </w:pPr>
      <w:r w:rsidRPr="00127E7B">
        <w:t xml:space="preserve">Table 6.2.6.3.3-1: Enumeration </w:t>
      </w:r>
      <w:proofErr w:type="spellStart"/>
      <w:r w:rsidRPr="00127E7B">
        <w:t>SACEventType</w:t>
      </w:r>
      <w:proofErr w:type="spellEnd"/>
    </w:p>
    <w:tbl>
      <w:tblPr>
        <w:tblW w:w="5050" w:type="pct"/>
        <w:tblCellMar>
          <w:left w:w="0" w:type="dxa"/>
          <w:right w:w="0" w:type="dxa"/>
        </w:tblCellMar>
        <w:tblLook w:val="04A0" w:firstRow="1" w:lastRow="0" w:firstColumn="1" w:lastColumn="0" w:noHBand="0" w:noVBand="1"/>
      </w:tblPr>
      <w:tblGrid>
        <w:gridCol w:w="4415"/>
        <w:gridCol w:w="4349"/>
        <w:gridCol w:w="1091"/>
      </w:tblGrid>
      <w:tr w:rsidR="005C3BCF" w:rsidRPr="00127E7B" w14:paraId="4BB32169" w14:textId="77777777" w:rsidTr="003B155A">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E59003" w14:textId="77777777" w:rsidR="005C3BCF" w:rsidRPr="00127E7B" w:rsidRDefault="005C3BCF" w:rsidP="003B155A">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D27C43" w14:textId="77777777" w:rsidR="005C3BCF" w:rsidRPr="00127E7B" w:rsidRDefault="005C3BCF" w:rsidP="003B155A">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38F5E085" w14:textId="77777777" w:rsidR="005C3BCF" w:rsidRPr="00127E7B" w:rsidRDefault="005C3BCF" w:rsidP="003B155A">
            <w:pPr>
              <w:pStyle w:val="TAH"/>
            </w:pPr>
            <w:r w:rsidRPr="00127E7B">
              <w:t>Applicability</w:t>
            </w:r>
          </w:p>
        </w:tc>
      </w:tr>
      <w:tr w:rsidR="005C3BCF" w:rsidRPr="00127E7B" w14:paraId="07347827" w14:textId="77777777" w:rsidTr="003B155A">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15A3D8" w14:textId="77777777" w:rsidR="005C3BCF" w:rsidRPr="00127E7B" w:rsidRDefault="005C3BCF" w:rsidP="003B155A">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B6220" w14:textId="77777777" w:rsidR="005C3BCF" w:rsidRPr="00127E7B" w:rsidRDefault="005C3BCF" w:rsidP="003B155A">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18301223" w14:textId="77777777" w:rsidR="005C3BCF" w:rsidRPr="00127E7B" w:rsidRDefault="005C3BCF" w:rsidP="003B155A">
            <w:pPr>
              <w:pStyle w:val="TAL"/>
            </w:pPr>
          </w:p>
        </w:tc>
      </w:tr>
      <w:tr w:rsidR="005C3BCF" w:rsidRPr="00127E7B" w14:paraId="655C4107" w14:textId="77777777" w:rsidTr="003B155A">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21377" w14:textId="77777777" w:rsidR="005C3BCF" w:rsidRPr="00127E7B" w:rsidRDefault="005C3BCF" w:rsidP="003B155A">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15E8D" w14:textId="77777777" w:rsidR="005C3BCF" w:rsidRPr="00127E7B" w:rsidRDefault="005C3BCF" w:rsidP="003B155A">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2FF5020C" w14:textId="77777777" w:rsidR="005C3BCF" w:rsidRPr="00127E7B" w:rsidRDefault="005C3BCF" w:rsidP="003B155A">
            <w:pPr>
              <w:pStyle w:val="TAL"/>
            </w:pPr>
          </w:p>
        </w:tc>
      </w:tr>
      <w:tr w:rsidR="00093E87" w:rsidRPr="00127E7B" w14:paraId="72799DEB" w14:textId="77777777" w:rsidTr="003B155A">
        <w:trPr>
          <w:ins w:id="44" w:author="Zhijun" w:date="2023-04-05T20:47:00Z"/>
        </w:trPr>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2BEC1" w14:textId="17C0A53B" w:rsidR="00093E87" w:rsidRPr="00127E7B" w:rsidRDefault="00093E87" w:rsidP="00B75283">
            <w:pPr>
              <w:pStyle w:val="TAL"/>
              <w:rPr>
                <w:ins w:id="45" w:author="Zhijun" w:date="2023-04-05T20:47:00Z"/>
              </w:rPr>
            </w:pPr>
            <w:ins w:id="46" w:author="Zhijun" w:date="2023-04-05T20:47:00Z">
              <w:r w:rsidRPr="00127E7B">
                <w:t>"</w:t>
              </w:r>
              <w:r w:rsidRPr="00127E7B">
                <w:rPr>
                  <w:noProof/>
                </w:rPr>
                <w:t>NUM_OF_</w:t>
              </w:r>
            </w:ins>
            <w:ins w:id="47" w:author="Zhijun" w:date="2023-04-07T11:09:00Z">
              <w:r w:rsidR="00BA75E3">
                <w:rPr>
                  <w:noProof/>
                </w:rPr>
                <w:t>REGD_</w:t>
              </w:r>
            </w:ins>
            <w:ins w:id="48" w:author="Zhijun" w:date="2023-04-05T20:47:00Z">
              <w:r>
                <w:rPr>
                  <w:noProof/>
                </w:rPr>
                <w:t>UE</w:t>
              </w:r>
            </w:ins>
            <w:ins w:id="49" w:author="Zhijun" w:date="2023-04-05T20:48:00Z">
              <w:r w:rsidR="00B2400B">
                <w:rPr>
                  <w:noProof/>
                </w:rPr>
                <w:t>S</w:t>
              </w:r>
            </w:ins>
            <w:ins w:id="50" w:author="Zhijun" w:date="2023-04-05T20:47:00Z">
              <w:r>
                <w:rPr>
                  <w:noProof/>
                </w:rPr>
                <w:t>_</w:t>
              </w:r>
            </w:ins>
            <w:ins w:id="51" w:author="Zhijun v1" w:date="2023-05-05T16:06:00Z">
              <w:r w:rsidR="00B75283">
                <w:rPr>
                  <w:noProof/>
                </w:rPr>
                <w:t>WITH_UP_CONNECTION</w:t>
              </w:r>
            </w:ins>
            <w:ins w:id="52" w:author="Zhijun" w:date="2023-04-05T20:47:00Z">
              <w:r w:rsidRPr="00127E7B">
                <w:t>"</w:t>
              </w:r>
            </w:ins>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CCD00" w14:textId="44176BBF" w:rsidR="00093E87" w:rsidRPr="00127E7B" w:rsidRDefault="00093E87" w:rsidP="003B155A">
            <w:pPr>
              <w:pStyle w:val="TAL"/>
              <w:rPr>
                <w:ins w:id="53" w:author="Zhijun" w:date="2023-04-05T20:47:00Z"/>
              </w:rPr>
            </w:pPr>
            <w:ins w:id="54" w:author="Zhijun" w:date="2023-04-05T20:47:00Z">
              <w:r w:rsidRPr="00127E7B">
                <w:t>A NF subscribes to this event to receive</w:t>
              </w:r>
              <w:r w:rsidRPr="00127E7B">
                <w:rPr>
                  <w:rFonts w:cs="Arial"/>
                  <w:szCs w:val="18"/>
                  <w:lang w:eastAsia="zh-CN"/>
                </w:rPr>
                <w:t xml:space="preserve"> </w:t>
              </w:r>
              <w:r w:rsidRPr="00127E7B">
                <w:t xml:space="preserve">the current number of registered UEs </w:t>
              </w:r>
            </w:ins>
            <w:ins w:id="55" w:author="Zhijun" w:date="2023-04-05T20:48:00Z">
              <w:r>
                <w:t xml:space="preserve">with at least one PDU session/PDN connection </w:t>
              </w:r>
            </w:ins>
            <w:ins w:id="56" w:author="Zhijun" w:date="2023-04-05T20:47:00Z">
              <w:r w:rsidRPr="00127E7B">
                <w:t>for a network slice</w:t>
              </w:r>
              <w:r w:rsidRPr="00127E7B">
                <w:rPr>
                  <w:rFonts w:cs="Arial"/>
                  <w:szCs w:val="18"/>
                  <w:lang w:eastAsia="zh-CN"/>
                </w:rPr>
                <w:t>.</w:t>
              </w:r>
            </w:ins>
          </w:p>
        </w:tc>
        <w:tc>
          <w:tcPr>
            <w:tcW w:w="631" w:type="pct"/>
            <w:tcBorders>
              <w:top w:val="single" w:sz="8" w:space="0" w:color="auto"/>
              <w:left w:val="nil"/>
              <w:bottom w:val="single" w:sz="8" w:space="0" w:color="auto"/>
              <w:right w:val="single" w:sz="8" w:space="0" w:color="auto"/>
            </w:tcBorders>
          </w:tcPr>
          <w:p w14:paraId="01C15F82" w14:textId="77777777" w:rsidR="00093E87" w:rsidRPr="00127E7B" w:rsidRDefault="00093E87" w:rsidP="003B155A">
            <w:pPr>
              <w:pStyle w:val="TAL"/>
              <w:rPr>
                <w:ins w:id="57" w:author="Zhijun" w:date="2023-04-05T20:47:00Z"/>
              </w:rPr>
            </w:pPr>
          </w:p>
        </w:tc>
      </w:tr>
    </w:tbl>
    <w:p w14:paraId="1F378C00" w14:textId="77777777" w:rsidR="005C3BCF" w:rsidRPr="00127E7B" w:rsidRDefault="005C3BCF" w:rsidP="005C3BCF"/>
    <w:p w14:paraId="7EE42683" w14:textId="77777777" w:rsidR="00DD766C" w:rsidRPr="008E34D6" w:rsidRDefault="00DD766C" w:rsidP="00DD7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06C31" w14:textId="77777777" w:rsidR="00926D61" w:rsidRPr="00127E7B" w:rsidRDefault="00926D61" w:rsidP="00926D61">
      <w:pPr>
        <w:pStyle w:val="1"/>
      </w:pPr>
      <w:bookmarkStart w:id="58" w:name="_Toc70928086"/>
      <w:bookmarkStart w:id="59" w:name="_Toc81226760"/>
      <w:bookmarkStart w:id="60" w:name="_Toc93869053"/>
      <w:bookmarkStart w:id="61" w:name="_Toc130831369"/>
      <w:r w:rsidRPr="00127E7B">
        <w:t>A.3</w:t>
      </w:r>
      <w:r w:rsidRPr="00127E7B">
        <w:tab/>
      </w:r>
      <w:proofErr w:type="spellStart"/>
      <w:r w:rsidRPr="00127E7B">
        <w:t>Nnsacf_SliceEventExposure</w:t>
      </w:r>
      <w:proofErr w:type="spellEnd"/>
      <w:r w:rsidRPr="00127E7B">
        <w:t xml:space="preserve"> API</w:t>
      </w:r>
      <w:bookmarkEnd w:id="58"/>
      <w:bookmarkEnd w:id="59"/>
      <w:bookmarkEnd w:id="60"/>
      <w:bookmarkEnd w:id="61"/>
    </w:p>
    <w:p w14:paraId="1EC9703B" w14:textId="0543F1AB" w:rsidR="00DD766C" w:rsidRPr="00926D61" w:rsidRDefault="00926D61" w:rsidP="00926D61">
      <w:pPr>
        <w:pStyle w:val="PL"/>
        <w:rPr>
          <w:b/>
          <w:color w:val="FF0000"/>
        </w:rPr>
      </w:pPr>
      <w:r w:rsidRPr="00926D61">
        <w:rPr>
          <w:b/>
          <w:color w:val="FF0000"/>
        </w:rPr>
        <w:t>********TEXT SKIPPED********</w:t>
      </w:r>
    </w:p>
    <w:p w14:paraId="1C35568B" w14:textId="77777777" w:rsidR="00926D61" w:rsidRPr="00127E7B" w:rsidRDefault="00926D61" w:rsidP="00926D61">
      <w:pPr>
        <w:pStyle w:val="PL"/>
      </w:pPr>
      <w:r w:rsidRPr="00127E7B">
        <w:t xml:space="preserve">    SACEventType:</w:t>
      </w:r>
    </w:p>
    <w:p w14:paraId="4545D15C" w14:textId="77777777" w:rsidR="00926D61" w:rsidRPr="00127E7B" w:rsidRDefault="00926D61" w:rsidP="00926D61">
      <w:pPr>
        <w:pStyle w:val="PL"/>
      </w:pPr>
      <w:r w:rsidRPr="00127E7B">
        <w:t xml:space="preserve">      description: </w:t>
      </w:r>
      <w:r w:rsidRPr="00127E7B">
        <w:rPr>
          <w:rFonts w:cs="Arial"/>
          <w:szCs w:val="18"/>
        </w:rPr>
        <w:t>Describes the supported event types</w:t>
      </w:r>
    </w:p>
    <w:p w14:paraId="227D9F79" w14:textId="77777777" w:rsidR="00926D61" w:rsidRPr="00127E7B" w:rsidRDefault="00926D61" w:rsidP="00926D61">
      <w:pPr>
        <w:pStyle w:val="PL"/>
      </w:pPr>
      <w:r w:rsidRPr="00127E7B">
        <w:t xml:space="preserve">      anyOf:</w:t>
      </w:r>
    </w:p>
    <w:p w14:paraId="485BB1C2" w14:textId="77777777" w:rsidR="00926D61" w:rsidRPr="00127E7B" w:rsidRDefault="00926D61" w:rsidP="00926D61">
      <w:pPr>
        <w:pStyle w:val="PL"/>
      </w:pPr>
      <w:r w:rsidRPr="00127E7B">
        <w:t xml:space="preserve">      - type: string</w:t>
      </w:r>
    </w:p>
    <w:p w14:paraId="00BF404A" w14:textId="77777777" w:rsidR="00926D61" w:rsidRPr="00127E7B" w:rsidRDefault="00926D61" w:rsidP="00926D61">
      <w:pPr>
        <w:pStyle w:val="PL"/>
      </w:pPr>
      <w:r w:rsidRPr="00127E7B">
        <w:t xml:space="preserve">        enum:</w:t>
      </w:r>
    </w:p>
    <w:p w14:paraId="4411FE12" w14:textId="77777777" w:rsidR="00926D61" w:rsidRPr="00127E7B" w:rsidRDefault="00926D61" w:rsidP="00926D61">
      <w:pPr>
        <w:pStyle w:val="PL"/>
      </w:pPr>
      <w:r w:rsidRPr="00127E7B">
        <w:t xml:space="preserve">          - NUM_OF_REGD_UES</w:t>
      </w:r>
    </w:p>
    <w:p w14:paraId="014CD24F" w14:textId="77777777" w:rsidR="00926D61" w:rsidRPr="00127E7B" w:rsidRDefault="00926D61" w:rsidP="00926D61">
      <w:pPr>
        <w:pStyle w:val="PL"/>
      </w:pPr>
      <w:r w:rsidRPr="00127E7B">
        <w:t xml:space="preserve">          - NUM_OF_ESTD_PDU_SESSIONS</w:t>
      </w:r>
    </w:p>
    <w:p w14:paraId="3C4F10E6" w14:textId="548F8ECA" w:rsidR="00BA75E3" w:rsidRPr="00127E7B" w:rsidRDefault="00BA75E3" w:rsidP="00BA75E3">
      <w:pPr>
        <w:pStyle w:val="PL"/>
        <w:rPr>
          <w:ins w:id="62" w:author="Zhijun" w:date="2023-04-07T11:09:00Z"/>
        </w:rPr>
      </w:pPr>
      <w:ins w:id="63" w:author="Zhijun" w:date="2023-04-07T11:09:00Z">
        <w:r w:rsidRPr="00127E7B">
          <w:t xml:space="preserve">          - NUM_OF_</w:t>
        </w:r>
        <w:r>
          <w:t>REGD</w:t>
        </w:r>
        <w:r w:rsidRPr="00127E7B">
          <w:t>_</w:t>
        </w:r>
        <w:r>
          <w:t>UES_</w:t>
        </w:r>
      </w:ins>
      <w:ins w:id="64" w:author="Zhijun v1" w:date="2023-05-05T16:06:00Z">
        <w:r w:rsidR="00B75283">
          <w:t>WITH_UP_CONNECTION</w:t>
        </w:r>
      </w:ins>
    </w:p>
    <w:p w14:paraId="7B2CD080" w14:textId="77777777" w:rsidR="00926D61" w:rsidRPr="00127E7B" w:rsidRDefault="00926D61" w:rsidP="00926D61">
      <w:pPr>
        <w:pStyle w:val="PL"/>
      </w:pPr>
      <w:r w:rsidRPr="00127E7B">
        <w:t xml:space="preserve">      - type: string</w:t>
      </w:r>
    </w:p>
    <w:p w14:paraId="0D4491E0" w14:textId="77777777" w:rsidR="00926D61" w:rsidRPr="00926D61" w:rsidRDefault="00926D61" w:rsidP="00926D61">
      <w:pPr>
        <w:pStyle w:val="PL"/>
        <w:rPr>
          <w:b/>
          <w:color w:val="FF0000"/>
        </w:rPr>
      </w:pPr>
      <w:r w:rsidRPr="00926D61">
        <w:rPr>
          <w:b/>
          <w:color w:val="FF0000"/>
        </w:rPr>
        <w:t>********TEXT SKIPPED********</w:t>
      </w:r>
    </w:p>
    <w:p w14:paraId="66B33D4F" w14:textId="77777777" w:rsidR="00926D61" w:rsidRDefault="00926D61" w:rsidP="006C755A">
      <w:pPr>
        <w:pStyle w:val="PL"/>
      </w:pPr>
    </w:p>
    <w:p w14:paraId="23F25F3E" w14:textId="77777777" w:rsidR="006C755A" w:rsidRDefault="006C755A" w:rsidP="006C755A">
      <w:pPr>
        <w:pStyle w:val="PL"/>
      </w:pPr>
    </w:p>
    <w:bookmarkEnd w:id="2"/>
    <w:bookmarkEnd w:id="3"/>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2AC8B" w14:textId="77777777" w:rsidR="00002216" w:rsidRDefault="00002216">
      <w:r>
        <w:separator/>
      </w:r>
    </w:p>
  </w:endnote>
  <w:endnote w:type="continuationSeparator" w:id="0">
    <w:p w14:paraId="39FC61E9" w14:textId="77777777" w:rsidR="00002216" w:rsidRDefault="0000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57C82" w14:textId="77777777" w:rsidR="00002216" w:rsidRDefault="00002216">
      <w:r>
        <w:separator/>
      </w:r>
    </w:p>
  </w:footnote>
  <w:footnote w:type="continuationSeparator" w:id="0">
    <w:p w14:paraId="786D6E4D" w14:textId="77777777" w:rsidR="00002216" w:rsidRDefault="00002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506A4"/>
    <w:rsid w:val="00052254"/>
    <w:rsid w:val="0005525C"/>
    <w:rsid w:val="0005664A"/>
    <w:rsid w:val="0005767C"/>
    <w:rsid w:val="00073330"/>
    <w:rsid w:val="00074A13"/>
    <w:rsid w:val="0007580E"/>
    <w:rsid w:val="000758BF"/>
    <w:rsid w:val="000765EA"/>
    <w:rsid w:val="0007776A"/>
    <w:rsid w:val="00081C95"/>
    <w:rsid w:val="000867A7"/>
    <w:rsid w:val="00086D3E"/>
    <w:rsid w:val="000908FB"/>
    <w:rsid w:val="00090B8D"/>
    <w:rsid w:val="00093166"/>
    <w:rsid w:val="00093E87"/>
    <w:rsid w:val="00094A88"/>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5284"/>
    <w:rsid w:val="000E79A4"/>
    <w:rsid w:val="000F5EF2"/>
    <w:rsid w:val="000F668D"/>
    <w:rsid w:val="001016B2"/>
    <w:rsid w:val="001036C7"/>
    <w:rsid w:val="00103E2C"/>
    <w:rsid w:val="00107BE5"/>
    <w:rsid w:val="001128FF"/>
    <w:rsid w:val="001170B1"/>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79C"/>
    <w:rsid w:val="00164113"/>
    <w:rsid w:val="001743AA"/>
    <w:rsid w:val="00175B04"/>
    <w:rsid w:val="001774DD"/>
    <w:rsid w:val="0018126B"/>
    <w:rsid w:val="00184437"/>
    <w:rsid w:val="001858C9"/>
    <w:rsid w:val="0018796C"/>
    <w:rsid w:val="00192C46"/>
    <w:rsid w:val="00192EC6"/>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3B99"/>
    <w:rsid w:val="002B5738"/>
    <w:rsid w:val="002B5741"/>
    <w:rsid w:val="002C0A72"/>
    <w:rsid w:val="002C1DF7"/>
    <w:rsid w:val="002C2905"/>
    <w:rsid w:val="002C424E"/>
    <w:rsid w:val="002D0013"/>
    <w:rsid w:val="002D1F02"/>
    <w:rsid w:val="002D2B82"/>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32DB5"/>
    <w:rsid w:val="0033474D"/>
    <w:rsid w:val="0034142A"/>
    <w:rsid w:val="00342D94"/>
    <w:rsid w:val="00346070"/>
    <w:rsid w:val="003469D4"/>
    <w:rsid w:val="00350447"/>
    <w:rsid w:val="00355C36"/>
    <w:rsid w:val="0035793F"/>
    <w:rsid w:val="003609EF"/>
    <w:rsid w:val="00361140"/>
    <w:rsid w:val="00361C34"/>
    <w:rsid w:val="0036231A"/>
    <w:rsid w:val="00363962"/>
    <w:rsid w:val="00366AEF"/>
    <w:rsid w:val="003709F6"/>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C1033"/>
    <w:rsid w:val="003C2A90"/>
    <w:rsid w:val="003D1F60"/>
    <w:rsid w:val="003D44C6"/>
    <w:rsid w:val="003D507A"/>
    <w:rsid w:val="003D5491"/>
    <w:rsid w:val="003D5577"/>
    <w:rsid w:val="003D7D3E"/>
    <w:rsid w:val="003E1A36"/>
    <w:rsid w:val="003E26E5"/>
    <w:rsid w:val="003E63F0"/>
    <w:rsid w:val="003F00CB"/>
    <w:rsid w:val="003F06AA"/>
    <w:rsid w:val="003F0849"/>
    <w:rsid w:val="003F2E1B"/>
    <w:rsid w:val="003F5EBF"/>
    <w:rsid w:val="00402E1D"/>
    <w:rsid w:val="004038BC"/>
    <w:rsid w:val="00406B84"/>
    <w:rsid w:val="00410371"/>
    <w:rsid w:val="004107A2"/>
    <w:rsid w:val="00413DEE"/>
    <w:rsid w:val="00414F12"/>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069C8"/>
    <w:rsid w:val="00513847"/>
    <w:rsid w:val="005141D9"/>
    <w:rsid w:val="0051516F"/>
    <w:rsid w:val="0051580D"/>
    <w:rsid w:val="00523EF6"/>
    <w:rsid w:val="0052449D"/>
    <w:rsid w:val="005327E7"/>
    <w:rsid w:val="005416EA"/>
    <w:rsid w:val="005422BA"/>
    <w:rsid w:val="00544AE4"/>
    <w:rsid w:val="00546CDD"/>
    <w:rsid w:val="00547111"/>
    <w:rsid w:val="0055189D"/>
    <w:rsid w:val="0055216E"/>
    <w:rsid w:val="00554EC4"/>
    <w:rsid w:val="0055570E"/>
    <w:rsid w:val="00557017"/>
    <w:rsid w:val="00560B0E"/>
    <w:rsid w:val="0056185A"/>
    <w:rsid w:val="00562101"/>
    <w:rsid w:val="0056381C"/>
    <w:rsid w:val="00571CF9"/>
    <w:rsid w:val="0057610F"/>
    <w:rsid w:val="00577ADC"/>
    <w:rsid w:val="00581BF3"/>
    <w:rsid w:val="0058261F"/>
    <w:rsid w:val="005858AA"/>
    <w:rsid w:val="00586A64"/>
    <w:rsid w:val="00587B77"/>
    <w:rsid w:val="00592D74"/>
    <w:rsid w:val="0059546F"/>
    <w:rsid w:val="005A44EE"/>
    <w:rsid w:val="005A670B"/>
    <w:rsid w:val="005B4C1A"/>
    <w:rsid w:val="005B4FEF"/>
    <w:rsid w:val="005B6DC8"/>
    <w:rsid w:val="005B6E2C"/>
    <w:rsid w:val="005C35DB"/>
    <w:rsid w:val="005C3BCF"/>
    <w:rsid w:val="005C6449"/>
    <w:rsid w:val="005D0395"/>
    <w:rsid w:val="005D1494"/>
    <w:rsid w:val="005D47A3"/>
    <w:rsid w:val="005D48E3"/>
    <w:rsid w:val="005D5003"/>
    <w:rsid w:val="005D64A1"/>
    <w:rsid w:val="005D6EE3"/>
    <w:rsid w:val="005E11DE"/>
    <w:rsid w:val="005E1C67"/>
    <w:rsid w:val="005E2C44"/>
    <w:rsid w:val="005E442F"/>
    <w:rsid w:val="005E493B"/>
    <w:rsid w:val="005F28C5"/>
    <w:rsid w:val="005F6C39"/>
    <w:rsid w:val="00601EBA"/>
    <w:rsid w:val="00612CD2"/>
    <w:rsid w:val="0061370E"/>
    <w:rsid w:val="00621188"/>
    <w:rsid w:val="00621FFE"/>
    <w:rsid w:val="00623EE9"/>
    <w:rsid w:val="006257ED"/>
    <w:rsid w:val="00626A79"/>
    <w:rsid w:val="00630D5B"/>
    <w:rsid w:val="006325B0"/>
    <w:rsid w:val="006343A4"/>
    <w:rsid w:val="00637966"/>
    <w:rsid w:val="006428A1"/>
    <w:rsid w:val="0064326E"/>
    <w:rsid w:val="00643B2F"/>
    <w:rsid w:val="00652B2C"/>
    <w:rsid w:val="00653DE4"/>
    <w:rsid w:val="00656F00"/>
    <w:rsid w:val="006613B4"/>
    <w:rsid w:val="00665C47"/>
    <w:rsid w:val="006660C7"/>
    <w:rsid w:val="006711C1"/>
    <w:rsid w:val="00672260"/>
    <w:rsid w:val="00677FF6"/>
    <w:rsid w:val="00680495"/>
    <w:rsid w:val="00684369"/>
    <w:rsid w:val="00684F56"/>
    <w:rsid w:val="00686922"/>
    <w:rsid w:val="00691976"/>
    <w:rsid w:val="0069549C"/>
    <w:rsid w:val="00695808"/>
    <w:rsid w:val="006962E4"/>
    <w:rsid w:val="00696F2B"/>
    <w:rsid w:val="006B46FB"/>
    <w:rsid w:val="006B6443"/>
    <w:rsid w:val="006C250B"/>
    <w:rsid w:val="006C5300"/>
    <w:rsid w:val="006C5791"/>
    <w:rsid w:val="006C6118"/>
    <w:rsid w:val="006C73D6"/>
    <w:rsid w:val="006C755A"/>
    <w:rsid w:val="006D2F73"/>
    <w:rsid w:val="006D52B9"/>
    <w:rsid w:val="006D5477"/>
    <w:rsid w:val="006E0014"/>
    <w:rsid w:val="006E17AF"/>
    <w:rsid w:val="006E21FB"/>
    <w:rsid w:val="006F6E18"/>
    <w:rsid w:val="00705A90"/>
    <w:rsid w:val="00706410"/>
    <w:rsid w:val="00706C29"/>
    <w:rsid w:val="007137F4"/>
    <w:rsid w:val="00714164"/>
    <w:rsid w:val="0071464A"/>
    <w:rsid w:val="00717E2E"/>
    <w:rsid w:val="00723F28"/>
    <w:rsid w:val="00727049"/>
    <w:rsid w:val="00727C34"/>
    <w:rsid w:val="00732DC9"/>
    <w:rsid w:val="00737F78"/>
    <w:rsid w:val="0074090A"/>
    <w:rsid w:val="00740D6D"/>
    <w:rsid w:val="007428AC"/>
    <w:rsid w:val="00750FEC"/>
    <w:rsid w:val="00755FC4"/>
    <w:rsid w:val="00756E48"/>
    <w:rsid w:val="00763D4A"/>
    <w:rsid w:val="00770307"/>
    <w:rsid w:val="00770703"/>
    <w:rsid w:val="00777ADD"/>
    <w:rsid w:val="00780833"/>
    <w:rsid w:val="007811E5"/>
    <w:rsid w:val="0078355D"/>
    <w:rsid w:val="007851F8"/>
    <w:rsid w:val="00790367"/>
    <w:rsid w:val="00792342"/>
    <w:rsid w:val="00794D19"/>
    <w:rsid w:val="007977A8"/>
    <w:rsid w:val="007A10A7"/>
    <w:rsid w:val="007A6950"/>
    <w:rsid w:val="007B512A"/>
    <w:rsid w:val="007B6482"/>
    <w:rsid w:val="007B73DA"/>
    <w:rsid w:val="007C2097"/>
    <w:rsid w:val="007C244D"/>
    <w:rsid w:val="007C5FD6"/>
    <w:rsid w:val="007C64C0"/>
    <w:rsid w:val="007C6F61"/>
    <w:rsid w:val="007C7807"/>
    <w:rsid w:val="007D073C"/>
    <w:rsid w:val="007D0CDE"/>
    <w:rsid w:val="007D53C1"/>
    <w:rsid w:val="007D6A07"/>
    <w:rsid w:val="007E0A04"/>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34C99"/>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1619"/>
    <w:rsid w:val="008C5427"/>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2F7B"/>
    <w:rsid w:val="0095632F"/>
    <w:rsid w:val="0097778B"/>
    <w:rsid w:val="009777D9"/>
    <w:rsid w:val="00977CC1"/>
    <w:rsid w:val="00980152"/>
    <w:rsid w:val="009846BE"/>
    <w:rsid w:val="0098514B"/>
    <w:rsid w:val="00985214"/>
    <w:rsid w:val="00990EC1"/>
    <w:rsid w:val="00991B88"/>
    <w:rsid w:val="00992730"/>
    <w:rsid w:val="00993EA1"/>
    <w:rsid w:val="009952D9"/>
    <w:rsid w:val="009A1627"/>
    <w:rsid w:val="009A5753"/>
    <w:rsid w:val="009A579D"/>
    <w:rsid w:val="009A747D"/>
    <w:rsid w:val="009B094F"/>
    <w:rsid w:val="009B14FA"/>
    <w:rsid w:val="009B335D"/>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DF6"/>
    <w:rsid w:val="00A70FA6"/>
    <w:rsid w:val="00A71B48"/>
    <w:rsid w:val="00A71E80"/>
    <w:rsid w:val="00A72120"/>
    <w:rsid w:val="00A7671C"/>
    <w:rsid w:val="00A77684"/>
    <w:rsid w:val="00A81372"/>
    <w:rsid w:val="00A81901"/>
    <w:rsid w:val="00A84634"/>
    <w:rsid w:val="00A85231"/>
    <w:rsid w:val="00A863E9"/>
    <w:rsid w:val="00A90EFE"/>
    <w:rsid w:val="00A931B3"/>
    <w:rsid w:val="00A931E5"/>
    <w:rsid w:val="00A938A6"/>
    <w:rsid w:val="00A94625"/>
    <w:rsid w:val="00A95B25"/>
    <w:rsid w:val="00AA0712"/>
    <w:rsid w:val="00AA07EE"/>
    <w:rsid w:val="00AA2CBC"/>
    <w:rsid w:val="00AB2AA1"/>
    <w:rsid w:val="00AB32CC"/>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0C72"/>
    <w:rsid w:val="00AF154F"/>
    <w:rsid w:val="00AF23D4"/>
    <w:rsid w:val="00AF520E"/>
    <w:rsid w:val="00B047C6"/>
    <w:rsid w:val="00B06DDF"/>
    <w:rsid w:val="00B07BED"/>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64AA"/>
    <w:rsid w:val="00B666D1"/>
    <w:rsid w:val="00B672C4"/>
    <w:rsid w:val="00B67B97"/>
    <w:rsid w:val="00B72110"/>
    <w:rsid w:val="00B74289"/>
    <w:rsid w:val="00B75283"/>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3154"/>
    <w:rsid w:val="00BB5DFC"/>
    <w:rsid w:val="00BB7A5D"/>
    <w:rsid w:val="00BC1B71"/>
    <w:rsid w:val="00BD22C0"/>
    <w:rsid w:val="00BD279D"/>
    <w:rsid w:val="00BD3798"/>
    <w:rsid w:val="00BD4B54"/>
    <w:rsid w:val="00BD6BB8"/>
    <w:rsid w:val="00BE0D10"/>
    <w:rsid w:val="00BE3A58"/>
    <w:rsid w:val="00BE6580"/>
    <w:rsid w:val="00BF0BD9"/>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7B08"/>
    <w:rsid w:val="00C36742"/>
    <w:rsid w:val="00C36B6F"/>
    <w:rsid w:val="00C408A3"/>
    <w:rsid w:val="00C40D80"/>
    <w:rsid w:val="00C411A3"/>
    <w:rsid w:val="00C45977"/>
    <w:rsid w:val="00C45A1D"/>
    <w:rsid w:val="00C46AAC"/>
    <w:rsid w:val="00C53CC0"/>
    <w:rsid w:val="00C64190"/>
    <w:rsid w:val="00C66BA2"/>
    <w:rsid w:val="00C74C8E"/>
    <w:rsid w:val="00C80D87"/>
    <w:rsid w:val="00C86CF7"/>
    <w:rsid w:val="00C86F60"/>
    <w:rsid w:val="00C870F6"/>
    <w:rsid w:val="00C9158B"/>
    <w:rsid w:val="00C934AB"/>
    <w:rsid w:val="00C93A9D"/>
    <w:rsid w:val="00C95382"/>
    <w:rsid w:val="00C95985"/>
    <w:rsid w:val="00C95EEA"/>
    <w:rsid w:val="00CA138F"/>
    <w:rsid w:val="00CA3C9A"/>
    <w:rsid w:val="00CA3CCB"/>
    <w:rsid w:val="00CA49DB"/>
    <w:rsid w:val="00CA5753"/>
    <w:rsid w:val="00CA5DEB"/>
    <w:rsid w:val="00CA7EEF"/>
    <w:rsid w:val="00CB1AB0"/>
    <w:rsid w:val="00CB664E"/>
    <w:rsid w:val="00CC056E"/>
    <w:rsid w:val="00CC0998"/>
    <w:rsid w:val="00CC1241"/>
    <w:rsid w:val="00CC3155"/>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791B"/>
    <w:rsid w:val="00D321A2"/>
    <w:rsid w:val="00D35D5E"/>
    <w:rsid w:val="00D4048B"/>
    <w:rsid w:val="00D431C3"/>
    <w:rsid w:val="00D43237"/>
    <w:rsid w:val="00D46C66"/>
    <w:rsid w:val="00D46E65"/>
    <w:rsid w:val="00D50255"/>
    <w:rsid w:val="00D55FD4"/>
    <w:rsid w:val="00D57E6A"/>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B0166"/>
    <w:rsid w:val="00DB2931"/>
    <w:rsid w:val="00DB5BF9"/>
    <w:rsid w:val="00DB6881"/>
    <w:rsid w:val="00DC0849"/>
    <w:rsid w:val="00DC609A"/>
    <w:rsid w:val="00DC64B4"/>
    <w:rsid w:val="00DC74DC"/>
    <w:rsid w:val="00DD2253"/>
    <w:rsid w:val="00DD2A0A"/>
    <w:rsid w:val="00DD2DF5"/>
    <w:rsid w:val="00DD436E"/>
    <w:rsid w:val="00DD766C"/>
    <w:rsid w:val="00DE2BEB"/>
    <w:rsid w:val="00DE34CF"/>
    <w:rsid w:val="00DF0F42"/>
    <w:rsid w:val="00DF4480"/>
    <w:rsid w:val="00DF65DB"/>
    <w:rsid w:val="00DF7631"/>
    <w:rsid w:val="00E04AE8"/>
    <w:rsid w:val="00E1022A"/>
    <w:rsid w:val="00E11FAB"/>
    <w:rsid w:val="00E13F3D"/>
    <w:rsid w:val="00E144D1"/>
    <w:rsid w:val="00E173C8"/>
    <w:rsid w:val="00E22B21"/>
    <w:rsid w:val="00E24B57"/>
    <w:rsid w:val="00E2521E"/>
    <w:rsid w:val="00E27BE2"/>
    <w:rsid w:val="00E3147E"/>
    <w:rsid w:val="00E3443C"/>
    <w:rsid w:val="00E34898"/>
    <w:rsid w:val="00E40818"/>
    <w:rsid w:val="00E40877"/>
    <w:rsid w:val="00E41DA1"/>
    <w:rsid w:val="00E53A25"/>
    <w:rsid w:val="00E56EAE"/>
    <w:rsid w:val="00E61833"/>
    <w:rsid w:val="00E62BEB"/>
    <w:rsid w:val="00E64BBB"/>
    <w:rsid w:val="00E71140"/>
    <w:rsid w:val="00E7294C"/>
    <w:rsid w:val="00E72ECA"/>
    <w:rsid w:val="00E82963"/>
    <w:rsid w:val="00E869BD"/>
    <w:rsid w:val="00E959B0"/>
    <w:rsid w:val="00EA1F0B"/>
    <w:rsid w:val="00EA79FB"/>
    <w:rsid w:val="00EB08C4"/>
    <w:rsid w:val="00EB09B7"/>
    <w:rsid w:val="00EB1659"/>
    <w:rsid w:val="00EB6D21"/>
    <w:rsid w:val="00EC18A4"/>
    <w:rsid w:val="00ED07D0"/>
    <w:rsid w:val="00ED2E9A"/>
    <w:rsid w:val="00ED36AF"/>
    <w:rsid w:val="00EE1F72"/>
    <w:rsid w:val="00EE479E"/>
    <w:rsid w:val="00EE5E6B"/>
    <w:rsid w:val="00EE7D7C"/>
    <w:rsid w:val="00EF3549"/>
    <w:rsid w:val="00EF4890"/>
    <w:rsid w:val="00EF6956"/>
    <w:rsid w:val="00F049E6"/>
    <w:rsid w:val="00F052F8"/>
    <w:rsid w:val="00F071AF"/>
    <w:rsid w:val="00F10A30"/>
    <w:rsid w:val="00F1754B"/>
    <w:rsid w:val="00F20460"/>
    <w:rsid w:val="00F24199"/>
    <w:rsid w:val="00F24B56"/>
    <w:rsid w:val="00F25D98"/>
    <w:rsid w:val="00F27AD5"/>
    <w:rsid w:val="00F27AD9"/>
    <w:rsid w:val="00F300FB"/>
    <w:rsid w:val="00F337F9"/>
    <w:rsid w:val="00F368A6"/>
    <w:rsid w:val="00F41DD6"/>
    <w:rsid w:val="00F45DF2"/>
    <w:rsid w:val="00F50BD0"/>
    <w:rsid w:val="00F5155D"/>
    <w:rsid w:val="00F53946"/>
    <w:rsid w:val="00F560FD"/>
    <w:rsid w:val="00F56E8F"/>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2EB7-3A3B-4EF9-8805-1AB6D7EA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6</Pages>
  <Words>2489</Words>
  <Characters>14191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434</cp:revision>
  <cp:lastPrinted>1900-12-31T16:00:00Z</cp:lastPrinted>
  <dcterms:created xsi:type="dcterms:W3CDTF">2023-03-02T16:07:00Z</dcterms:created>
  <dcterms:modified xsi:type="dcterms:W3CDTF">2023-05-12T06:41:00Z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